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B77621" w:rsidRPr="00B77621">
        <w:rPr>
          <w:b/>
          <w:i/>
          <w:noProof/>
          <w:sz w:val="28"/>
        </w:rPr>
        <w:t>R5-226181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B77621">
        <w:rPr>
          <w:b/>
          <w:noProof/>
          <w:sz w:val="24"/>
        </w:rPr>
        <w:t>France</w:t>
      </w:r>
      <w:r w:rsidR="00B6152E" w:rsidRPr="00B77621">
        <w:rPr>
          <w:b/>
          <w:noProof/>
          <w:sz w:val="24"/>
        </w:rPr>
        <w:fldChar w:fldCharType="begin"/>
      </w:r>
      <w:r w:rsidR="00B6152E" w:rsidRPr="00B77621">
        <w:rPr>
          <w:b/>
          <w:noProof/>
          <w:sz w:val="24"/>
        </w:rPr>
        <w:instrText xml:space="preserve"> DOCPROPERTY  Country  \* MERGEFORMAT </w:instrText>
      </w:r>
      <w:r w:rsidR="00B6152E" w:rsidRPr="00B77621">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77621" w:rsidP="003916B4">
            <w:pPr>
              <w:pStyle w:val="CRCoverPage"/>
              <w:spacing w:after="0"/>
              <w:jc w:val="center"/>
              <w:rPr>
                <w:noProof/>
              </w:rPr>
            </w:pPr>
            <w:r>
              <w:rPr>
                <w:b/>
                <w:noProof/>
                <w:sz w:val="28"/>
              </w:rPr>
              <w:t>2027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473E11">
        <w:tc>
          <w:tcPr>
            <w:tcW w:w="9641" w:type="dxa"/>
            <w:gridSpan w:val="11"/>
          </w:tcPr>
          <w:p w:rsidR="001E41F3" w:rsidRPr="004A220A" w:rsidRDefault="001E41F3">
            <w:pPr>
              <w:pStyle w:val="CRCoverPage"/>
              <w:spacing w:after="0"/>
              <w:rPr>
                <w:noProof/>
                <w:sz w:val="8"/>
                <w:szCs w:val="8"/>
              </w:rPr>
            </w:pPr>
          </w:p>
        </w:tc>
      </w:tr>
      <w:tr w:rsidR="001E41F3" w:rsidRPr="001849A7" w:rsidTr="00473E11">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00BAD" w:rsidP="002A6414">
            <w:pPr>
              <w:pStyle w:val="CRCoverPage"/>
              <w:spacing w:after="0"/>
              <w:ind w:left="100"/>
              <w:rPr>
                <w:noProof/>
              </w:rPr>
            </w:pPr>
            <w:r w:rsidRPr="00C00BAD">
              <w:rPr>
                <w:noProof/>
                <w:lang w:eastAsia="zh-CN"/>
              </w:rPr>
              <w:t xml:space="preserve">Correction to Annex </w:t>
            </w:r>
            <w:r w:rsidR="004137A0">
              <w:rPr>
                <w:noProof/>
                <w:lang w:eastAsia="zh-CN"/>
              </w:rPr>
              <w:t>E</w:t>
            </w:r>
            <w:r w:rsidRPr="00C00BAD">
              <w:rPr>
                <w:noProof/>
                <w:lang w:eastAsia="zh-CN"/>
              </w:rPr>
              <w:t xml:space="preserve"> for RedCap RRM TCs</w:t>
            </w:r>
          </w:p>
        </w:tc>
      </w:tr>
      <w:tr w:rsidR="001E41F3" w:rsidRPr="004A220A" w:rsidTr="00473E1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473E1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473E1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473E1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473E1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473E1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473E11">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473E11">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473E11">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473E11">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4137A0">
              <w:rPr>
                <w:lang w:eastAsia="zh-CN"/>
              </w:rPr>
              <w:t>Cell mapping</w:t>
            </w:r>
            <w:r w:rsidR="00C00BAD">
              <w:rPr>
                <w:lang w:eastAsia="zh-CN"/>
              </w:rPr>
              <w:t xml:space="preserve"> for </w:t>
            </w:r>
            <w:proofErr w:type="spellStart"/>
            <w:r w:rsidR="00C00BAD">
              <w:rPr>
                <w:lang w:eastAsia="zh-CN"/>
              </w:rPr>
              <w:t>RedCap</w:t>
            </w:r>
            <w:proofErr w:type="spellEnd"/>
            <w:r w:rsidR="00C00BAD">
              <w:rPr>
                <w:lang w:eastAsia="zh-CN"/>
              </w:rPr>
              <w:t xml:space="preserve"> </w:t>
            </w:r>
            <w:proofErr w:type="spellStart"/>
            <w:r w:rsidR="00C00BAD">
              <w:rPr>
                <w:lang w:eastAsia="zh-CN"/>
              </w:rPr>
              <w:t>RRM</w:t>
            </w:r>
            <w:proofErr w:type="spellEnd"/>
            <w:r w:rsidR="00C00BAD">
              <w:rPr>
                <w:lang w:eastAsia="zh-CN"/>
              </w:rPr>
              <w:t xml:space="preserve"> </w:t>
            </w:r>
            <w:r w:rsidR="001849A7">
              <w:rPr>
                <w:lang w:eastAsia="zh-CN"/>
              </w:rPr>
              <w:t>requirements</w:t>
            </w:r>
          </w:p>
        </w:tc>
      </w:tr>
      <w:tr w:rsidR="001E41F3" w:rsidRPr="004A220A" w:rsidTr="00473E1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473E1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4137A0" w:rsidP="00203FB5">
            <w:pPr>
              <w:pStyle w:val="CRCoverPage"/>
              <w:numPr>
                <w:ilvl w:val="0"/>
                <w:numId w:val="15"/>
              </w:numPr>
              <w:spacing w:after="0"/>
              <w:rPr>
                <w:lang w:eastAsia="ja-JP"/>
              </w:rPr>
            </w:pPr>
            <w:r>
              <w:rPr>
                <w:lang w:eastAsia="zh-CN"/>
              </w:rPr>
              <w:t>Cell mapping</w:t>
            </w:r>
            <w:r w:rsidR="001849A7">
              <w:rPr>
                <w:lang w:eastAsia="zh-CN"/>
              </w:rPr>
              <w:t xml:space="preserve"> for </w:t>
            </w:r>
            <w:proofErr w:type="spellStart"/>
            <w:r w:rsidR="001849A7">
              <w:rPr>
                <w:lang w:eastAsia="zh-CN"/>
              </w:rPr>
              <w:t>RedCap</w:t>
            </w:r>
            <w:proofErr w:type="spellEnd"/>
            <w:r w:rsidR="001849A7">
              <w:rPr>
                <w:lang w:eastAsia="zh-CN"/>
              </w:rPr>
              <w:t xml:space="preserve"> </w:t>
            </w:r>
            <w:proofErr w:type="spellStart"/>
            <w:r w:rsidR="001849A7">
              <w:rPr>
                <w:lang w:eastAsia="zh-CN"/>
              </w:rPr>
              <w:t>RRM</w:t>
            </w:r>
            <w:proofErr w:type="spellEnd"/>
            <w:r w:rsidR="001849A7">
              <w:rPr>
                <w:lang w:eastAsia="zh-CN"/>
              </w:rPr>
              <w:t xml:space="preserve"> requirements</w:t>
            </w:r>
            <w:r w:rsidR="00C00BAD">
              <w:rPr>
                <w:lang w:eastAsia="zh-CN"/>
              </w:rPr>
              <w:t xml:space="preserve"> are</w:t>
            </w:r>
            <w:r w:rsidR="00660DC4">
              <w:rPr>
                <w:noProof/>
                <w:lang w:eastAsia="zh-CN"/>
              </w:rPr>
              <w:t xml:space="preserve"> added.</w:t>
            </w:r>
          </w:p>
        </w:tc>
      </w:tr>
      <w:tr w:rsidR="001E41F3" w:rsidRPr="004A220A" w:rsidTr="00473E1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473E11">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473E11">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473E11">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00BAD" w:rsidP="00895DFD">
            <w:pPr>
              <w:pStyle w:val="CRCoverPage"/>
              <w:spacing w:after="0"/>
              <w:ind w:left="100"/>
              <w:rPr>
                <w:noProof/>
                <w:lang w:eastAsia="zh-CN"/>
              </w:rPr>
            </w:pPr>
            <w:r>
              <w:rPr>
                <w:noProof/>
                <w:lang w:eastAsia="zh-CN"/>
              </w:rPr>
              <w:t xml:space="preserve">Annex </w:t>
            </w:r>
            <w:r w:rsidR="004137A0">
              <w:rPr>
                <w:noProof/>
                <w:lang w:eastAsia="zh-CN"/>
              </w:rPr>
              <w:t>E</w:t>
            </w:r>
          </w:p>
        </w:tc>
      </w:tr>
      <w:tr w:rsidR="001E41F3" w:rsidRPr="004A220A" w:rsidTr="00473E1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473E1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473E1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473E11">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473E11">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473E11">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473E11">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73E11">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473E11">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4137A0" w:rsidRPr="003128BD" w:rsidRDefault="004137A0" w:rsidP="004137A0">
      <w:pPr>
        <w:pStyle w:val="1"/>
      </w:pPr>
      <w:r w:rsidRPr="003128BD">
        <w:t>E.7</w:t>
      </w:r>
      <w:r w:rsidRPr="003128BD">
        <w:tab/>
        <w:t xml:space="preserve">Cell configuration mapping for NR </w:t>
      </w:r>
      <w:proofErr w:type="spellStart"/>
      <w:r w:rsidRPr="003128BD">
        <w:t>sidelink</w:t>
      </w:r>
      <w:proofErr w:type="spellEnd"/>
      <w:r w:rsidRPr="003128BD">
        <w:t xml:space="preserve"> test cases in Chapter 9</w:t>
      </w:r>
    </w:p>
    <w:p w:rsidR="004137A0" w:rsidRPr="003128BD" w:rsidRDefault="004137A0" w:rsidP="004137A0">
      <w:r w:rsidRPr="003128BD">
        <w:t xml:space="preserve">Table E.7-1 defines the cell configuration mapping for NR PC5 – NR SA FR1 </w:t>
      </w:r>
      <w:proofErr w:type="spellStart"/>
      <w:r w:rsidRPr="003128BD">
        <w:t>Uu</w:t>
      </w:r>
      <w:proofErr w:type="spellEnd"/>
      <w:r w:rsidRPr="003128BD">
        <w:t xml:space="preserve"> con-current test cases (serving cell in FR1) in chapter 9 of this test specification.</w:t>
      </w:r>
    </w:p>
    <w:p w:rsidR="004137A0" w:rsidRPr="003128BD" w:rsidRDefault="004137A0" w:rsidP="004137A0">
      <w:pPr>
        <w:pStyle w:val="TH"/>
        <w:keepNext w:val="0"/>
        <w:keepLines w:val="0"/>
      </w:pPr>
      <w:r w:rsidRPr="003128BD">
        <w:t xml:space="preserve">Table E.7-1: Cell configuration mapping for NR PC5 – NR SA FR1 </w:t>
      </w:r>
      <w:proofErr w:type="spellStart"/>
      <w:r w:rsidRPr="003128BD">
        <w:t>Uu</w:t>
      </w:r>
      <w:proofErr w:type="spellEnd"/>
      <w:r w:rsidRPr="003128BD">
        <w:t xml:space="preserve"> con-current </w:t>
      </w:r>
      <w:proofErr w:type="spellStart"/>
      <w:r w:rsidRPr="003128BD">
        <w:t>RRM</w:t>
      </w:r>
      <w:proofErr w:type="spellEnd"/>
      <w:r w:rsidRPr="003128BD">
        <w:t xml:space="preserve">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4137A0" w:rsidRPr="003128BD" w:rsidTr="004137A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4137A0" w:rsidRPr="003128BD" w:rsidRDefault="004137A0" w:rsidP="004137A0">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rsidR="004137A0" w:rsidRPr="003128BD" w:rsidRDefault="004137A0" w:rsidP="004137A0">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rsidR="004137A0" w:rsidRPr="003128BD" w:rsidRDefault="004137A0" w:rsidP="004137A0">
            <w:pPr>
              <w:pStyle w:val="TAH"/>
              <w:keepNext w:val="0"/>
              <w:keepLines w:val="0"/>
            </w:pPr>
            <w:r w:rsidRPr="003128BD">
              <w:t>38.533 NR Cell1</w:t>
            </w:r>
          </w:p>
        </w:tc>
        <w:tc>
          <w:tcPr>
            <w:tcW w:w="1049" w:type="dxa"/>
            <w:tcBorders>
              <w:top w:val="single" w:sz="4" w:space="0" w:color="auto"/>
              <w:left w:val="nil"/>
              <w:bottom w:val="single" w:sz="4" w:space="0" w:color="auto"/>
              <w:right w:val="single" w:sz="4" w:space="0" w:color="auto"/>
            </w:tcBorders>
            <w:shd w:val="clear" w:color="auto" w:fill="auto"/>
          </w:tcPr>
          <w:p w:rsidR="004137A0" w:rsidRPr="003128BD" w:rsidRDefault="004137A0" w:rsidP="004137A0">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rsidR="004137A0" w:rsidRPr="003128BD" w:rsidRDefault="004137A0" w:rsidP="004137A0">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rsidR="004137A0" w:rsidRPr="003128BD" w:rsidRDefault="004137A0" w:rsidP="004137A0">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137A0" w:rsidRPr="003128BD" w:rsidRDefault="004137A0" w:rsidP="004137A0">
            <w:pPr>
              <w:pStyle w:val="TAH"/>
            </w:pPr>
            <w:r w:rsidRPr="003128BD">
              <w:t>CA Type</w:t>
            </w:r>
          </w:p>
        </w:tc>
      </w:tr>
      <w:tr w:rsidR="004137A0" w:rsidRPr="003128BD" w:rsidTr="004137A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jc w:val="center"/>
              <w:rPr>
                <w:b/>
                <w:lang w:eastAsia="zh-CN"/>
              </w:rPr>
            </w:pPr>
            <w:r w:rsidRPr="003128BD">
              <w:rPr>
                <w:b/>
                <w:lang w:eastAsia="zh-CN"/>
              </w:rPr>
              <w:t>9.1.1.3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4137A0" w:rsidRPr="003128BD" w:rsidRDefault="004137A0" w:rsidP="004137A0">
            <w:pPr>
              <w:pStyle w:val="TAL"/>
            </w:pPr>
            <w:r w:rsidRPr="003128BD">
              <w:rPr>
                <w:lang w:eastAsia="sv-SE"/>
              </w:rPr>
              <w:t>NR SA FR1 UE transmit timing accuracy for FR1 NR cell as synchronization reference source</w:t>
            </w:r>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rPr>
                <w:lang w:eastAsia="zh-CN"/>
              </w:rPr>
            </w:pPr>
            <w:r w:rsidRPr="003128BD">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pPr>
          </w:p>
        </w:tc>
        <w:tc>
          <w:tcPr>
            <w:tcW w:w="1049" w:type="dxa"/>
            <w:tcBorders>
              <w:top w:val="single" w:sz="4" w:space="0" w:color="auto"/>
              <w:left w:val="nil"/>
              <w:bottom w:val="single" w:sz="4" w:space="0" w:color="auto"/>
              <w:right w:val="single" w:sz="4" w:space="0" w:color="auto"/>
            </w:tcBorders>
            <w:shd w:val="clear" w:color="auto" w:fill="auto"/>
          </w:tcPr>
          <w:p w:rsidR="004137A0" w:rsidRPr="003128BD" w:rsidRDefault="004137A0" w:rsidP="004137A0">
            <w:pPr>
              <w:pStyle w:val="TAL"/>
            </w:pPr>
          </w:p>
        </w:tc>
        <w:tc>
          <w:tcPr>
            <w:tcW w:w="1049" w:type="dxa"/>
            <w:tcBorders>
              <w:top w:val="single" w:sz="4" w:space="0" w:color="auto"/>
              <w:left w:val="nil"/>
              <w:bottom w:val="single" w:sz="4" w:space="0" w:color="auto"/>
              <w:right w:val="single" w:sz="4" w:space="0" w:color="auto"/>
            </w:tcBorders>
          </w:tcPr>
          <w:p w:rsidR="004137A0" w:rsidRPr="003128BD" w:rsidRDefault="004137A0" w:rsidP="004137A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137A0" w:rsidRPr="003128BD" w:rsidRDefault="004137A0" w:rsidP="004137A0">
            <w:pPr>
              <w:pStyle w:val="TAL"/>
            </w:pPr>
          </w:p>
        </w:tc>
      </w:tr>
      <w:tr w:rsidR="004137A0" w:rsidRPr="003128BD" w:rsidTr="004137A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jc w:val="center"/>
              <w:rPr>
                <w:b/>
                <w:lang w:eastAsia="zh-CN"/>
              </w:rPr>
            </w:pPr>
            <w:r w:rsidRPr="003128BD">
              <w:rPr>
                <w:b/>
                <w:lang w:eastAsia="zh-CN"/>
              </w:rPr>
              <w:t>9.1.2.1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4137A0" w:rsidRPr="003128BD" w:rsidRDefault="004137A0" w:rsidP="004137A0">
            <w:pPr>
              <w:pStyle w:val="TAL"/>
              <w:rPr>
                <w:lang w:eastAsia="sv-SE"/>
              </w:rPr>
            </w:pPr>
            <w:r w:rsidRPr="003128BD">
              <w:rPr>
                <w:lang w:eastAsia="sv-SE"/>
              </w:rPr>
              <w:t>NR SA FR1 initiation/cease of S-</w:t>
            </w:r>
            <w:proofErr w:type="spellStart"/>
            <w:r w:rsidRPr="003128BD">
              <w:rPr>
                <w:lang w:eastAsia="sv-SE"/>
              </w:rPr>
              <w:t>SSB</w:t>
            </w:r>
            <w:proofErr w:type="spellEnd"/>
            <w:r w:rsidRPr="003128BD">
              <w:rPr>
                <w:lang w:eastAsia="sv-SE"/>
              </w:rPr>
              <w:t xml:space="preserve"> transmission for FR1 NR cell as synchronization reference source</w:t>
            </w:r>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rPr>
                <w:lang w:eastAsia="zh-CN"/>
              </w:rPr>
            </w:pPr>
            <w:r w:rsidRPr="003128BD">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pPr>
          </w:p>
        </w:tc>
        <w:tc>
          <w:tcPr>
            <w:tcW w:w="1049" w:type="dxa"/>
            <w:tcBorders>
              <w:top w:val="single" w:sz="4" w:space="0" w:color="auto"/>
              <w:left w:val="nil"/>
              <w:bottom w:val="single" w:sz="4" w:space="0" w:color="auto"/>
              <w:right w:val="single" w:sz="4" w:space="0" w:color="auto"/>
            </w:tcBorders>
            <w:shd w:val="clear" w:color="auto" w:fill="auto"/>
          </w:tcPr>
          <w:p w:rsidR="004137A0" w:rsidRPr="003128BD" w:rsidRDefault="004137A0" w:rsidP="004137A0">
            <w:pPr>
              <w:pStyle w:val="TAL"/>
            </w:pPr>
          </w:p>
        </w:tc>
        <w:tc>
          <w:tcPr>
            <w:tcW w:w="1049" w:type="dxa"/>
            <w:tcBorders>
              <w:top w:val="single" w:sz="4" w:space="0" w:color="auto"/>
              <w:left w:val="nil"/>
              <w:bottom w:val="single" w:sz="4" w:space="0" w:color="auto"/>
              <w:right w:val="single" w:sz="4" w:space="0" w:color="auto"/>
            </w:tcBorders>
          </w:tcPr>
          <w:p w:rsidR="004137A0" w:rsidRPr="003128BD" w:rsidRDefault="004137A0" w:rsidP="004137A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137A0" w:rsidRPr="003128BD" w:rsidRDefault="004137A0" w:rsidP="004137A0">
            <w:pPr>
              <w:pStyle w:val="TAL"/>
            </w:pPr>
          </w:p>
        </w:tc>
      </w:tr>
      <w:tr w:rsidR="004137A0" w:rsidRPr="003128BD" w:rsidTr="004137A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jc w:val="center"/>
              <w:rPr>
                <w:b/>
                <w:lang w:eastAsia="zh-CN"/>
              </w:rPr>
            </w:pPr>
            <w:r w:rsidRPr="003128BD">
              <w:rPr>
                <w:b/>
                <w:lang w:eastAsia="zh-CN"/>
              </w:rPr>
              <w:t>9.1.5.1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4137A0" w:rsidRPr="003128BD" w:rsidRDefault="004137A0" w:rsidP="004137A0">
            <w:pPr>
              <w:pStyle w:val="TAL"/>
              <w:rPr>
                <w:lang w:eastAsia="sv-SE"/>
              </w:rPr>
            </w:pPr>
            <w:r w:rsidRPr="003128BD">
              <w:rPr>
                <w:lang w:eastAsia="sv-SE"/>
              </w:rPr>
              <w:t>NR SA FR1 congestion control measurement for concurrent operation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rPr>
                <w:lang w:eastAsia="zh-CN"/>
              </w:rPr>
            </w:pPr>
            <w:r w:rsidRPr="003128BD">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pPr>
          </w:p>
        </w:tc>
        <w:tc>
          <w:tcPr>
            <w:tcW w:w="1049" w:type="dxa"/>
            <w:tcBorders>
              <w:top w:val="single" w:sz="4" w:space="0" w:color="auto"/>
              <w:left w:val="nil"/>
              <w:bottom w:val="single" w:sz="4" w:space="0" w:color="auto"/>
              <w:right w:val="single" w:sz="4" w:space="0" w:color="auto"/>
            </w:tcBorders>
            <w:shd w:val="clear" w:color="auto" w:fill="auto"/>
          </w:tcPr>
          <w:p w:rsidR="004137A0" w:rsidRPr="003128BD" w:rsidRDefault="004137A0" w:rsidP="004137A0">
            <w:pPr>
              <w:pStyle w:val="TAL"/>
            </w:pPr>
          </w:p>
        </w:tc>
        <w:tc>
          <w:tcPr>
            <w:tcW w:w="1049" w:type="dxa"/>
            <w:tcBorders>
              <w:top w:val="single" w:sz="4" w:space="0" w:color="auto"/>
              <w:left w:val="nil"/>
              <w:bottom w:val="single" w:sz="4" w:space="0" w:color="auto"/>
              <w:right w:val="single" w:sz="4" w:space="0" w:color="auto"/>
            </w:tcBorders>
          </w:tcPr>
          <w:p w:rsidR="004137A0" w:rsidRPr="003128BD" w:rsidRDefault="004137A0" w:rsidP="004137A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137A0" w:rsidRPr="003128BD" w:rsidRDefault="004137A0" w:rsidP="004137A0">
            <w:pPr>
              <w:pStyle w:val="TAL"/>
            </w:pPr>
          </w:p>
        </w:tc>
      </w:tr>
      <w:tr w:rsidR="004137A0" w:rsidRPr="003128BD" w:rsidTr="004137A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jc w:val="center"/>
              <w:rPr>
                <w:b/>
                <w:lang w:eastAsia="zh-CN"/>
              </w:rPr>
            </w:pPr>
            <w:r w:rsidRPr="003128BD">
              <w:rPr>
                <w:b/>
                <w:lang w:eastAsia="zh-CN"/>
              </w:rPr>
              <w:t>9.1.6.1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4137A0" w:rsidRPr="003128BD" w:rsidRDefault="004137A0" w:rsidP="004137A0">
            <w:pPr>
              <w:pStyle w:val="TAL"/>
              <w:rPr>
                <w:lang w:eastAsia="sv-SE"/>
              </w:rPr>
            </w:pPr>
            <w:r w:rsidRPr="003128BD">
              <w:rPr>
                <w:lang w:eastAsia="sv-SE"/>
              </w:rPr>
              <w:t xml:space="preserve">NR SA FR1 interruption to WAN due to NR </w:t>
            </w:r>
            <w:proofErr w:type="spellStart"/>
            <w:r w:rsidRPr="003128BD">
              <w:rPr>
                <w:lang w:eastAsia="sv-SE"/>
              </w:rPr>
              <w:t>sidelink</w:t>
            </w:r>
            <w:proofErr w:type="spellEnd"/>
            <w:r w:rsidRPr="003128BD">
              <w:rPr>
                <w:lang w:eastAsia="sv-SE"/>
              </w:rPr>
              <w:t xml:space="preserve"> communication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rPr>
                <w:lang w:eastAsia="zh-CN"/>
              </w:rPr>
            </w:pPr>
            <w:r w:rsidRPr="003128BD">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pPr>
          </w:p>
        </w:tc>
        <w:tc>
          <w:tcPr>
            <w:tcW w:w="1049" w:type="dxa"/>
            <w:tcBorders>
              <w:top w:val="single" w:sz="4" w:space="0" w:color="auto"/>
              <w:left w:val="nil"/>
              <w:bottom w:val="single" w:sz="4" w:space="0" w:color="auto"/>
              <w:right w:val="single" w:sz="4" w:space="0" w:color="auto"/>
            </w:tcBorders>
            <w:shd w:val="clear" w:color="auto" w:fill="auto"/>
          </w:tcPr>
          <w:p w:rsidR="004137A0" w:rsidRPr="003128BD" w:rsidRDefault="004137A0" w:rsidP="004137A0">
            <w:pPr>
              <w:pStyle w:val="TAL"/>
            </w:pPr>
          </w:p>
        </w:tc>
        <w:tc>
          <w:tcPr>
            <w:tcW w:w="1049" w:type="dxa"/>
            <w:tcBorders>
              <w:top w:val="single" w:sz="4" w:space="0" w:color="auto"/>
              <w:left w:val="nil"/>
              <w:bottom w:val="single" w:sz="4" w:space="0" w:color="auto"/>
              <w:right w:val="single" w:sz="4" w:space="0" w:color="auto"/>
            </w:tcBorders>
          </w:tcPr>
          <w:p w:rsidR="004137A0" w:rsidRPr="003128BD" w:rsidRDefault="004137A0" w:rsidP="004137A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137A0" w:rsidRPr="003128BD" w:rsidRDefault="004137A0" w:rsidP="004137A0">
            <w:pPr>
              <w:pStyle w:val="TAL"/>
            </w:pPr>
          </w:p>
        </w:tc>
      </w:tr>
    </w:tbl>
    <w:p w:rsidR="004137A0" w:rsidRPr="003128BD" w:rsidRDefault="004137A0" w:rsidP="004137A0"/>
    <w:p w:rsidR="004137A0" w:rsidRPr="003128BD" w:rsidRDefault="004137A0" w:rsidP="004137A0">
      <w:r w:rsidRPr="003128BD">
        <w:t xml:space="preserve">Table E.7-2 defines the cell configuration mapping for NR PC5 – NR SA FR2 </w:t>
      </w:r>
      <w:proofErr w:type="spellStart"/>
      <w:r w:rsidRPr="003128BD">
        <w:t>Uu</w:t>
      </w:r>
      <w:proofErr w:type="spellEnd"/>
      <w:r w:rsidRPr="003128BD">
        <w:t xml:space="preserve"> con-current test cases (serving cell in FR2) in chapter 9 of this test specification.</w:t>
      </w:r>
    </w:p>
    <w:p w:rsidR="004137A0" w:rsidRPr="003128BD" w:rsidRDefault="004137A0" w:rsidP="004137A0">
      <w:pPr>
        <w:pStyle w:val="TH"/>
        <w:keepNext w:val="0"/>
        <w:keepLines w:val="0"/>
      </w:pPr>
      <w:r w:rsidRPr="003128BD">
        <w:t xml:space="preserve">Table E.7-2: Cell configuration mapping for NR PC5 – SA FR2 con-current </w:t>
      </w:r>
      <w:proofErr w:type="spellStart"/>
      <w:r w:rsidRPr="003128BD">
        <w:t>RRM</w:t>
      </w:r>
      <w:proofErr w:type="spellEnd"/>
      <w:r w:rsidRPr="003128BD">
        <w:t xml:space="preserve"> testing</w:t>
      </w:r>
    </w:p>
    <w:p w:rsidR="004137A0" w:rsidRDefault="004137A0" w:rsidP="004137A0">
      <w:pPr>
        <w:rPr>
          <w:ins w:id="2" w:author="Huawei" w:date="2022-10-20T20:34:00Z"/>
        </w:rPr>
      </w:pPr>
      <w:r w:rsidRPr="003128BD">
        <w:t>FFS</w:t>
      </w:r>
    </w:p>
    <w:p w:rsidR="004137A0" w:rsidRPr="003128BD" w:rsidRDefault="004137A0" w:rsidP="004137A0">
      <w:pPr>
        <w:pStyle w:val="1"/>
        <w:rPr>
          <w:ins w:id="3" w:author="Huawei" w:date="2022-10-20T20:34:00Z"/>
        </w:rPr>
      </w:pPr>
      <w:ins w:id="4" w:author="Huawei" w:date="2022-10-20T20:34:00Z">
        <w:r w:rsidRPr="003128BD">
          <w:t>E.</w:t>
        </w:r>
        <w:r>
          <w:t xml:space="preserve">8 </w:t>
        </w:r>
        <w:r>
          <w:rPr>
            <w:lang w:eastAsia="zh-CN"/>
          </w:rPr>
          <w:t>to E.13</w:t>
        </w:r>
      </w:ins>
    </w:p>
    <w:p w:rsidR="004137A0" w:rsidRPr="004137A0" w:rsidRDefault="004137A0" w:rsidP="004137A0">
      <w:pPr>
        <w:rPr>
          <w:ins w:id="5" w:author="Huawei" w:date="2022-10-20T20:34:00Z"/>
        </w:rPr>
      </w:pPr>
    </w:p>
    <w:p w:rsidR="004137A0" w:rsidRPr="004137A0" w:rsidRDefault="004137A0">
      <w:pPr>
        <w:pStyle w:val="1"/>
        <w:pPrChange w:id="6" w:author="Huawei" w:date="2022-10-20T20:34:00Z">
          <w:pPr/>
        </w:pPrChange>
      </w:pPr>
      <w:ins w:id="7" w:author="Huawei" w:date="2022-10-20T20:34:00Z">
        <w:r w:rsidRPr="003128BD">
          <w:t>E.</w:t>
        </w:r>
        <w:r>
          <w:t>14</w:t>
        </w:r>
        <w:r w:rsidRPr="003128BD">
          <w:tab/>
          <w:t xml:space="preserve">Cell configuration mapping for </w:t>
        </w:r>
        <w:r>
          <w:t xml:space="preserve">SA FR1 </w:t>
        </w:r>
        <w:r w:rsidRPr="003128BD">
          <w:t xml:space="preserve">test cases </w:t>
        </w:r>
        <w:r>
          <w:t xml:space="preserve">for </w:t>
        </w:r>
        <w:proofErr w:type="spellStart"/>
        <w:r>
          <w:t>RedCap</w:t>
        </w:r>
        <w:proofErr w:type="spellEnd"/>
        <w:r w:rsidRPr="003128BD">
          <w:t xml:space="preserve"> in Chapter </w:t>
        </w:r>
        <w:r>
          <w:t>16</w:t>
        </w:r>
      </w:ins>
    </w:p>
    <w:p w:rsidR="004137A0" w:rsidRPr="003128BD" w:rsidRDefault="004137A0" w:rsidP="004137A0">
      <w:pPr>
        <w:rPr>
          <w:ins w:id="8" w:author="Huawei" w:date="2022-10-20T20:31:00Z"/>
        </w:rPr>
      </w:pPr>
      <w:ins w:id="9" w:author="Huawei" w:date="2022-10-20T20:31:00Z">
        <w:r w:rsidRPr="003128BD">
          <w:t>Table E.</w:t>
        </w:r>
      </w:ins>
      <w:ins w:id="10" w:author="Huawei" w:date="2022-10-20T20:34:00Z">
        <w:r>
          <w:t>1</w:t>
        </w:r>
      </w:ins>
      <w:ins w:id="11" w:author="Huawei" w:date="2022-10-20T20:31:00Z">
        <w:r w:rsidRPr="003128BD">
          <w:t xml:space="preserve">4-1 defines the cell configuration mapping for </w:t>
        </w:r>
        <w:r w:rsidRPr="003128BD">
          <w:rPr>
            <w:lang w:eastAsia="zh-CN"/>
          </w:rPr>
          <w:t>NR/5GC</w:t>
        </w:r>
        <w:r w:rsidRPr="003128BD">
          <w:t xml:space="preserve"> FR1 test cases in chapter </w:t>
        </w:r>
      </w:ins>
      <w:ins w:id="12" w:author="Huawei" w:date="2022-10-20T20:34:00Z">
        <w:r>
          <w:t>1</w:t>
        </w:r>
      </w:ins>
      <w:ins w:id="13" w:author="Huawei" w:date="2022-10-20T20:31:00Z">
        <w:r w:rsidRPr="003128BD">
          <w:t>6 of this test specification.</w:t>
        </w:r>
      </w:ins>
    </w:p>
    <w:p w:rsidR="004137A0" w:rsidRPr="003128BD" w:rsidRDefault="004137A0" w:rsidP="004137A0">
      <w:pPr>
        <w:pStyle w:val="TH"/>
        <w:keepNext w:val="0"/>
        <w:keepLines w:val="0"/>
        <w:rPr>
          <w:ins w:id="14" w:author="Huawei" w:date="2022-10-20T20:31:00Z"/>
        </w:rPr>
      </w:pPr>
      <w:ins w:id="15" w:author="Huawei" w:date="2022-10-20T20:31:00Z">
        <w:r w:rsidRPr="003128BD">
          <w:t>Table E.</w:t>
        </w:r>
      </w:ins>
      <w:ins w:id="16" w:author="Huawei" w:date="2022-10-20T20:34:00Z">
        <w:r>
          <w:t>1</w:t>
        </w:r>
      </w:ins>
      <w:ins w:id="17" w:author="Huawei" w:date="2022-10-20T20:31:00Z">
        <w:r w:rsidRPr="003128BD">
          <w:t xml:space="preserve">4-1: Cell configuration mapping for SA FR1 </w:t>
        </w:r>
        <w:proofErr w:type="spellStart"/>
        <w:r w:rsidRPr="003128BD">
          <w:t>RRM</w:t>
        </w:r>
        <w:proofErr w:type="spellEnd"/>
        <w:r w:rsidRPr="003128BD">
          <w:t xml:space="preserve"> testing</w:t>
        </w:r>
      </w:ins>
      <w:ins w:id="18" w:author="Huawei" w:date="2022-10-20T20:34:00Z">
        <w:r>
          <w:t xml:space="preserve"> for </w:t>
        </w:r>
        <w:proofErr w:type="spellStart"/>
        <w:r>
          <w:t>RedCap</w:t>
        </w:r>
      </w:ins>
      <w:proofErr w:type="spellEnd"/>
    </w:p>
    <w:tbl>
      <w:tblPr>
        <w:tblW w:w="8898" w:type="dxa"/>
        <w:jc w:val="center"/>
        <w:tblLayout w:type="fixed"/>
        <w:tblCellMar>
          <w:left w:w="28" w:type="dxa"/>
        </w:tblCellMar>
        <w:tblLook w:val="0000" w:firstRow="0" w:lastRow="0" w:firstColumn="0" w:lastColumn="0" w:noHBand="0" w:noVBand="0"/>
        <w:tblPrChange w:id="19" w:author="Huawei" w:date="2022-10-20T20:35:00Z">
          <w:tblPr>
            <w:tblW w:w="9951" w:type="dxa"/>
            <w:jc w:val="center"/>
            <w:tblLayout w:type="fixed"/>
            <w:tblCellMar>
              <w:left w:w="28" w:type="dxa"/>
            </w:tblCellMar>
            <w:tblLook w:val="0000" w:firstRow="0" w:lastRow="0" w:firstColumn="0" w:lastColumn="0" w:noHBand="0" w:noVBand="0"/>
          </w:tblPr>
        </w:tblPrChange>
      </w:tblPr>
      <w:tblGrid>
        <w:gridCol w:w="1017"/>
        <w:gridCol w:w="3689"/>
        <w:gridCol w:w="1048"/>
        <w:gridCol w:w="1048"/>
        <w:gridCol w:w="1048"/>
        <w:gridCol w:w="1048"/>
        <w:tblGridChange w:id="20">
          <w:tblGrid>
            <w:gridCol w:w="1017"/>
            <w:gridCol w:w="3689"/>
            <w:gridCol w:w="1048"/>
            <w:gridCol w:w="1048"/>
            <w:gridCol w:w="1048"/>
            <w:gridCol w:w="1048"/>
          </w:tblGrid>
        </w:tblGridChange>
      </w:tblGrid>
      <w:tr w:rsidR="004137A0" w:rsidRPr="003128BD" w:rsidTr="004137A0">
        <w:trPr>
          <w:tblHeader/>
          <w:jc w:val="center"/>
          <w:ins w:id="21" w:author="Huawei" w:date="2022-10-20T20:31:00Z"/>
          <w:trPrChange w:id="22" w:author="Huawei" w:date="2022-10-20T20:35:00Z">
            <w:trPr>
              <w:tblHeader/>
              <w:jc w:val="center"/>
            </w:trPr>
          </w:trPrChange>
        </w:trPr>
        <w:tc>
          <w:tcPr>
            <w:tcW w:w="1017" w:type="dxa"/>
            <w:tcBorders>
              <w:top w:val="single" w:sz="4" w:space="0" w:color="auto"/>
              <w:left w:val="single" w:sz="4" w:space="0" w:color="auto"/>
              <w:bottom w:val="single" w:sz="4" w:space="0" w:color="auto"/>
              <w:right w:val="single" w:sz="4" w:space="0" w:color="auto"/>
            </w:tcBorders>
            <w:shd w:val="clear" w:color="auto" w:fill="auto"/>
            <w:tcPrChange w:id="23" w:author="Huawei" w:date="2022-10-20T20:35:00Z">
              <w:tcPr>
                <w:tcW w:w="1017" w:type="dxa"/>
                <w:tcBorders>
                  <w:top w:val="single" w:sz="4" w:space="0" w:color="auto"/>
                  <w:left w:val="single" w:sz="4" w:space="0" w:color="auto"/>
                  <w:bottom w:val="single" w:sz="4" w:space="0" w:color="auto"/>
                  <w:right w:val="single" w:sz="4" w:space="0" w:color="auto"/>
                </w:tcBorders>
                <w:shd w:val="clear" w:color="auto" w:fill="auto"/>
              </w:tcPr>
            </w:tcPrChange>
          </w:tcPr>
          <w:p w:rsidR="004137A0" w:rsidRPr="003128BD" w:rsidRDefault="004137A0" w:rsidP="004137A0">
            <w:pPr>
              <w:pStyle w:val="TAH"/>
              <w:keepNext w:val="0"/>
              <w:keepLines w:val="0"/>
              <w:rPr>
                <w:ins w:id="24" w:author="Huawei" w:date="2022-10-20T20:31:00Z"/>
              </w:rPr>
            </w:pPr>
            <w:ins w:id="25" w:author="Huawei" w:date="2022-10-20T20:31:00Z">
              <w:r w:rsidRPr="003128BD">
                <w:t>TC</w:t>
              </w:r>
            </w:ins>
          </w:p>
        </w:tc>
        <w:tc>
          <w:tcPr>
            <w:tcW w:w="3689" w:type="dxa"/>
            <w:tcBorders>
              <w:top w:val="single" w:sz="4" w:space="0" w:color="auto"/>
              <w:left w:val="nil"/>
              <w:bottom w:val="single" w:sz="4" w:space="0" w:color="auto"/>
              <w:right w:val="single" w:sz="4" w:space="0" w:color="auto"/>
            </w:tcBorders>
            <w:shd w:val="clear" w:color="auto" w:fill="auto"/>
            <w:noWrap/>
            <w:tcPrChange w:id="26" w:author="Huawei" w:date="2022-10-20T20:35:00Z">
              <w:tcPr>
                <w:tcW w:w="3689" w:type="dxa"/>
                <w:tcBorders>
                  <w:top w:val="single" w:sz="4" w:space="0" w:color="auto"/>
                  <w:left w:val="nil"/>
                  <w:bottom w:val="single" w:sz="4" w:space="0" w:color="auto"/>
                  <w:right w:val="single" w:sz="4" w:space="0" w:color="auto"/>
                </w:tcBorders>
                <w:shd w:val="clear" w:color="auto" w:fill="auto"/>
                <w:noWrap/>
              </w:tcPr>
            </w:tcPrChange>
          </w:tcPr>
          <w:p w:rsidR="004137A0" w:rsidRPr="003128BD" w:rsidRDefault="004137A0" w:rsidP="004137A0">
            <w:pPr>
              <w:pStyle w:val="TAH"/>
              <w:keepNext w:val="0"/>
              <w:keepLines w:val="0"/>
              <w:rPr>
                <w:ins w:id="27" w:author="Huawei" w:date="2022-10-20T20:31:00Z"/>
              </w:rPr>
            </w:pPr>
            <w:ins w:id="28" w:author="Huawei" w:date="2022-10-20T20:31:00Z">
              <w:r w:rsidRPr="003128BD">
                <w:t>Description</w:t>
              </w:r>
            </w:ins>
          </w:p>
        </w:tc>
        <w:tc>
          <w:tcPr>
            <w:tcW w:w="1048" w:type="dxa"/>
            <w:tcBorders>
              <w:top w:val="single" w:sz="4" w:space="0" w:color="auto"/>
              <w:left w:val="nil"/>
              <w:bottom w:val="single" w:sz="4" w:space="0" w:color="auto"/>
              <w:right w:val="single" w:sz="4" w:space="0" w:color="auto"/>
            </w:tcBorders>
            <w:shd w:val="clear" w:color="auto" w:fill="auto"/>
            <w:tcPrChange w:id="29" w:author="Huawei" w:date="2022-10-20T20:35:00Z">
              <w:tcPr>
                <w:tcW w:w="1048" w:type="dxa"/>
                <w:tcBorders>
                  <w:top w:val="single" w:sz="4" w:space="0" w:color="auto"/>
                  <w:left w:val="nil"/>
                  <w:bottom w:val="single" w:sz="4" w:space="0" w:color="auto"/>
                  <w:right w:val="single" w:sz="4" w:space="0" w:color="auto"/>
                </w:tcBorders>
                <w:shd w:val="clear" w:color="auto" w:fill="auto"/>
              </w:tcPr>
            </w:tcPrChange>
          </w:tcPr>
          <w:p w:rsidR="004137A0" w:rsidRPr="003128BD" w:rsidRDefault="004137A0" w:rsidP="004137A0">
            <w:pPr>
              <w:pStyle w:val="TAH"/>
              <w:keepNext w:val="0"/>
              <w:keepLines w:val="0"/>
              <w:rPr>
                <w:ins w:id="30" w:author="Huawei" w:date="2022-10-20T20:31:00Z"/>
              </w:rPr>
            </w:pPr>
            <w:ins w:id="31" w:author="Huawei" w:date="2022-10-20T20:31:00Z">
              <w:r w:rsidRPr="003128BD">
                <w:t>38.533 NR Cell1</w:t>
              </w:r>
            </w:ins>
          </w:p>
        </w:tc>
        <w:tc>
          <w:tcPr>
            <w:tcW w:w="1048" w:type="dxa"/>
            <w:tcBorders>
              <w:top w:val="single" w:sz="4" w:space="0" w:color="auto"/>
              <w:left w:val="nil"/>
              <w:bottom w:val="single" w:sz="4" w:space="0" w:color="auto"/>
              <w:right w:val="single" w:sz="4" w:space="0" w:color="auto"/>
            </w:tcBorders>
            <w:shd w:val="clear" w:color="auto" w:fill="auto"/>
            <w:tcPrChange w:id="32" w:author="Huawei" w:date="2022-10-20T20:35:00Z">
              <w:tcPr>
                <w:tcW w:w="1048" w:type="dxa"/>
                <w:tcBorders>
                  <w:top w:val="single" w:sz="4" w:space="0" w:color="auto"/>
                  <w:left w:val="nil"/>
                  <w:bottom w:val="single" w:sz="4" w:space="0" w:color="auto"/>
                  <w:right w:val="single" w:sz="4" w:space="0" w:color="auto"/>
                </w:tcBorders>
                <w:shd w:val="clear" w:color="auto" w:fill="auto"/>
              </w:tcPr>
            </w:tcPrChange>
          </w:tcPr>
          <w:p w:rsidR="004137A0" w:rsidRPr="003128BD" w:rsidRDefault="004137A0" w:rsidP="004137A0">
            <w:pPr>
              <w:pStyle w:val="TAH"/>
              <w:keepNext w:val="0"/>
              <w:keepLines w:val="0"/>
              <w:rPr>
                <w:ins w:id="33" w:author="Huawei" w:date="2022-10-20T20:31:00Z"/>
              </w:rPr>
            </w:pPr>
            <w:ins w:id="34" w:author="Huawei" w:date="2022-10-20T20:31:00Z">
              <w:r w:rsidRPr="003128BD">
                <w:t>38.533 NR Cell2</w:t>
              </w:r>
            </w:ins>
          </w:p>
        </w:tc>
        <w:tc>
          <w:tcPr>
            <w:tcW w:w="1048" w:type="dxa"/>
            <w:tcBorders>
              <w:top w:val="single" w:sz="4" w:space="0" w:color="auto"/>
              <w:left w:val="nil"/>
              <w:bottom w:val="single" w:sz="4" w:space="0" w:color="auto"/>
              <w:right w:val="single" w:sz="4" w:space="0" w:color="auto"/>
            </w:tcBorders>
            <w:shd w:val="clear" w:color="auto" w:fill="auto"/>
            <w:tcPrChange w:id="35" w:author="Huawei" w:date="2022-10-20T20:35:00Z">
              <w:tcPr>
                <w:tcW w:w="1048" w:type="dxa"/>
                <w:tcBorders>
                  <w:top w:val="single" w:sz="4" w:space="0" w:color="auto"/>
                  <w:left w:val="nil"/>
                  <w:bottom w:val="single" w:sz="4" w:space="0" w:color="auto"/>
                  <w:right w:val="single" w:sz="4" w:space="0" w:color="auto"/>
                </w:tcBorders>
                <w:shd w:val="clear" w:color="auto" w:fill="auto"/>
              </w:tcPr>
            </w:tcPrChange>
          </w:tcPr>
          <w:p w:rsidR="004137A0" w:rsidRPr="003128BD" w:rsidRDefault="004137A0" w:rsidP="004137A0">
            <w:pPr>
              <w:pStyle w:val="TAH"/>
              <w:keepNext w:val="0"/>
              <w:keepLines w:val="0"/>
              <w:rPr>
                <w:ins w:id="36" w:author="Huawei" w:date="2022-10-20T20:31:00Z"/>
              </w:rPr>
            </w:pPr>
            <w:ins w:id="37" w:author="Huawei" w:date="2022-10-20T20:31:00Z">
              <w:r w:rsidRPr="003128BD">
                <w:t>38.533 NR Cell3</w:t>
              </w:r>
            </w:ins>
          </w:p>
        </w:tc>
        <w:tc>
          <w:tcPr>
            <w:tcW w:w="1048" w:type="dxa"/>
            <w:tcBorders>
              <w:top w:val="single" w:sz="4" w:space="0" w:color="auto"/>
              <w:left w:val="nil"/>
              <w:bottom w:val="single" w:sz="4" w:space="0" w:color="auto"/>
              <w:right w:val="single" w:sz="4" w:space="0" w:color="auto"/>
            </w:tcBorders>
            <w:tcPrChange w:id="38" w:author="Huawei" w:date="2022-10-20T20:35:00Z">
              <w:tcPr>
                <w:tcW w:w="1048" w:type="dxa"/>
                <w:tcBorders>
                  <w:top w:val="single" w:sz="4" w:space="0" w:color="auto"/>
                  <w:left w:val="nil"/>
                  <w:bottom w:val="single" w:sz="4" w:space="0" w:color="auto"/>
                  <w:right w:val="single" w:sz="4" w:space="0" w:color="auto"/>
                </w:tcBorders>
              </w:tcPr>
            </w:tcPrChange>
          </w:tcPr>
          <w:p w:rsidR="004137A0" w:rsidRPr="003128BD" w:rsidRDefault="004137A0" w:rsidP="004137A0">
            <w:pPr>
              <w:pStyle w:val="TAH"/>
              <w:rPr>
                <w:ins w:id="39" w:author="Huawei" w:date="2022-10-20T20:31:00Z"/>
              </w:rPr>
            </w:pPr>
            <w:ins w:id="40" w:author="Huawei" w:date="2022-10-20T20:31:00Z">
              <w:r w:rsidRPr="003128BD">
                <w:t>38.533 NR Cell4</w:t>
              </w:r>
            </w:ins>
          </w:p>
        </w:tc>
      </w:tr>
      <w:tr w:rsidR="00323900" w:rsidRPr="003128BD" w:rsidTr="004137A0">
        <w:trPr>
          <w:jc w:val="center"/>
          <w:ins w:id="41" w:author="Huawei" w:date="2022-10-20T20:31:00Z"/>
          <w:trPrChange w:id="42" w:author="Huawei" w:date="2022-10-20T20:35:00Z">
            <w:trPr>
              <w:jc w:val="center"/>
            </w:trPr>
          </w:trPrChange>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Change w:id="43" w:author="Huawei" w:date="2022-10-20T20:35:00Z">
              <w:tcPr>
                <w:tcW w:w="10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44" w:author="Huawei" w:date="2022-10-20T20:31:00Z"/>
                <w:b/>
                <w:lang w:eastAsia="zh-CN"/>
              </w:rPr>
            </w:pPr>
            <w:ins w:id="45" w:author="Huawei" w:date="2022-10-20T20:40:00Z">
              <w:r w:rsidRPr="004137A0">
                <w:rPr>
                  <w:b/>
                  <w:lang w:eastAsia="zh-CN"/>
                </w:rPr>
                <w:t>16.3.2.1.1</w:t>
              </w:r>
            </w:ins>
          </w:p>
        </w:tc>
        <w:tc>
          <w:tcPr>
            <w:tcW w:w="3689" w:type="dxa"/>
            <w:tcBorders>
              <w:top w:val="single" w:sz="4" w:space="0" w:color="auto"/>
              <w:left w:val="nil"/>
              <w:bottom w:val="single" w:sz="4" w:space="0" w:color="auto"/>
              <w:right w:val="single" w:sz="4" w:space="0" w:color="auto"/>
            </w:tcBorders>
            <w:shd w:val="clear" w:color="auto" w:fill="auto"/>
            <w:noWrap/>
            <w:vAlign w:val="center"/>
            <w:tcPrChange w:id="46" w:author="Huawei" w:date="2022-10-20T20:35:00Z">
              <w:tcPr>
                <w:tcW w:w="3689" w:type="dxa"/>
                <w:tcBorders>
                  <w:top w:val="single" w:sz="4" w:space="0" w:color="auto"/>
                  <w:left w:val="nil"/>
                  <w:bottom w:val="single" w:sz="4" w:space="0" w:color="auto"/>
                  <w:right w:val="single" w:sz="4" w:space="0" w:color="auto"/>
                </w:tcBorders>
                <w:shd w:val="clear" w:color="auto" w:fill="auto"/>
                <w:noWrap/>
                <w:vAlign w:val="center"/>
              </w:tcPr>
            </w:tcPrChange>
          </w:tcPr>
          <w:p w:rsidR="00323900" w:rsidRPr="00DB4CE5" w:rsidRDefault="00323900" w:rsidP="00323900">
            <w:pPr>
              <w:pStyle w:val="TAL"/>
              <w:keepNext w:val="0"/>
              <w:keepLines w:val="0"/>
              <w:rPr>
                <w:ins w:id="47" w:author="Huawei" w:date="2022-10-20T20:31:00Z"/>
                <w:lang w:val="fr-FR"/>
              </w:rPr>
            </w:pPr>
            <w:ins w:id="48" w:author="Huawei" w:date="2022-10-20T20:40:00Z">
              <w:r w:rsidRPr="004137A0">
                <w:rPr>
                  <w:lang w:val="fr-FR"/>
                </w:rPr>
                <w:t>NR SA FR1 Intra-frequency RRC Re-establishment in FR1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49" w:author="Huawei" w:date="2022-10-20T20:35: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50" w:author="Huawei" w:date="2022-10-20T20:31:00Z"/>
              </w:rPr>
            </w:pPr>
            <w:ins w:id="51" w:author="Huawei" w:date="2022-10-20T20:40: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52" w:author="Huawei" w:date="2022-10-20T20:35: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53" w:author="Huawei" w:date="2022-10-20T20:31:00Z"/>
              </w:rPr>
            </w:pPr>
            <w:ins w:id="54" w:author="Huawei" w:date="2022-10-20T20:40: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55" w:author="Huawei" w:date="2022-10-20T20:35: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56" w:author="Huawei" w:date="2022-10-20T20:31:00Z"/>
              </w:rPr>
            </w:pPr>
          </w:p>
        </w:tc>
        <w:tc>
          <w:tcPr>
            <w:tcW w:w="1048" w:type="dxa"/>
            <w:tcBorders>
              <w:top w:val="single" w:sz="4" w:space="0" w:color="auto"/>
              <w:left w:val="nil"/>
              <w:bottom w:val="single" w:sz="4" w:space="0" w:color="auto"/>
              <w:right w:val="single" w:sz="4" w:space="0" w:color="auto"/>
            </w:tcBorders>
            <w:vAlign w:val="center"/>
            <w:tcPrChange w:id="57" w:author="Huawei" w:date="2022-10-20T20:35:00Z">
              <w:tcPr>
                <w:tcW w:w="1048" w:type="dxa"/>
                <w:tcBorders>
                  <w:top w:val="single" w:sz="4" w:space="0" w:color="auto"/>
                  <w:left w:val="nil"/>
                  <w:bottom w:val="single" w:sz="4" w:space="0" w:color="auto"/>
                  <w:right w:val="single" w:sz="4" w:space="0" w:color="auto"/>
                </w:tcBorders>
                <w:vAlign w:val="center"/>
              </w:tcPr>
            </w:tcPrChange>
          </w:tcPr>
          <w:p w:rsidR="00323900" w:rsidRPr="003128BD" w:rsidRDefault="00323900" w:rsidP="00323900">
            <w:pPr>
              <w:pStyle w:val="TAL"/>
              <w:keepNext w:val="0"/>
              <w:keepLines w:val="0"/>
              <w:rPr>
                <w:ins w:id="58" w:author="Huawei" w:date="2022-10-20T20:31:00Z"/>
              </w:rPr>
            </w:pPr>
          </w:p>
        </w:tc>
      </w:tr>
      <w:tr w:rsidR="00323900" w:rsidRPr="003128BD" w:rsidTr="004137A0">
        <w:trPr>
          <w:jc w:val="center"/>
          <w:ins w:id="59" w:author="Huawei" w:date="2022-10-20T20:31:00Z"/>
          <w:trPrChange w:id="60" w:author="Huawei" w:date="2022-10-20T20:35:00Z">
            <w:trPr>
              <w:jc w:val="center"/>
            </w:trPr>
          </w:trPrChange>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Change w:id="61" w:author="Huawei" w:date="2022-10-20T20:35:00Z">
              <w:tcPr>
                <w:tcW w:w="10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62" w:author="Huawei" w:date="2022-10-20T20:31:00Z"/>
                <w:b/>
                <w:lang w:eastAsia="zh-TW"/>
              </w:rPr>
            </w:pPr>
            <w:ins w:id="63" w:author="Huawei" w:date="2022-10-20T20:40:00Z">
              <w:r w:rsidRPr="004137A0">
                <w:rPr>
                  <w:b/>
                  <w:lang w:eastAsia="zh-CN"/>
                </w:rPr>
                <w:t>16.3.2.1.</w:t>
              </w:r>
              <w:r>
                <w:rPr>
                  <w:b/>
                  <w:lang w:eastAsia="zh-CN"/>
                </w:rPr>
                <w:t>2</w:t>
              </w:r>
            </w:ins>
          </w:p>
        </w:tc>
        <w:tc>
          <w:tcPr>
            <w:tcW w:w="3689" w:type="dxa"/>
            <w:tcBorders>
              <w:top w:val="single" w:sz="4" w:space="0" w:color="auto"/>
              <w:left w:val="nil"/>
              <w:bottom w:val="single" w:sz="4" w:space="0" w:color="auto"/>
              <w:right w:val="single" w:sz="4" w:space="0" w:color="auto"/>
            </w:tcBorders>
            <w:shd w:val="clear" w:color="auto" w:fill="auto"/>
            <w:noWrap/>
            <w:vAlign w:val="center"/>
            <w:tcPrChange w:id="64" w:author="Huawei" w:date="2022-10-20T20:35:00Z">
              <w:tcPr>
                <w:tcW w:w="3689" w:type="dxa"/>
                <w:tcBorders>
                  <w:top w:val="single" w:sz="4" w:space="0" w:color="auto"/>
                  <w:left w:val="nil"/>
                  <w:bottom w:val="single" w:sz="4" w:space="0" w:color="auto"/>
                  <w:right w:val="single" w:sz="4" w:space="0" w:color="auto"/>
                </w:tcBorders>
                <w:shd w:val="clear" w:color="auto" w:fill="auto"/>
                <w:noWrap/>
                <w:vAlign w:val="center"/>
              </w:tcPr>
            </w:tcPrChange>
          </w:tcPr>
          <w:p w:rsidR="00323900" w:rsidRPr="00DB4CE5" w:rsidRDefault="00323900" w:rsidP="00323900">
            <w:pPr>
              <w:pStyle w:val="TAL"/>
              <w:keepNext w:val="0"/>
              <w:keepLines w:val="0"/>
              <w:rPr>
                <w:ins w:id="65" w:author="Huawei" w:date="2022-10-20T20:31:00Z"/>
                <w:lang w:val="fr-FR"/>
              </w:rPr>
            </w:pPr>
            <w:ins w:id="66" w:author="Huawei" w:date="2022-10-20T20:40:00Z">
              <w:r w:rsidRPr="004137A0">
                <w:rPr>
                  <w:lang w:val="fr-FR"/>
                </w:rPr>
                <w:t>NR SA FR1 Intra-frequency RRC Re-establishment in FR1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67" w:author="Huawei" w:date="2022-10-20T20:35: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68" w:author="Huawei" w:date="2022-10-20T20:31:00Z"/>
              </w:rPr>
            </w:pPr>
            <w:ins w:id="69" w:author="Huawei" w:date="2022-10-20T20:40: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70" w:author="Huawei" w:date="2022-10-20T20:35: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71" w:author="Huawei" w:date="2022-10-20T20:31:00Z"/>
              </w:rPr>
            </w:pPr>
            <w:ins w:id="72" w:author="Huawei" w:date="2022-10-20T20:40: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73" w:author="Huawei" w:date="2022-10-20T20:35: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74" w:author="Huawei" w:date="2022-10-20T20:31:00Z"/>
              </w:rPr>
            </w:pPr>
          </w:p>
        </w:tc>
        <w:tc>
          <w:tcPr>
            <w:tcW w:w="1048" w:type="dxa"/>
            <w:tcBorders>
              <w:top w:val="single" w:sz="4" w:space="0" w:color="auto"/>
              <w:left w:val="nil"/>
              <w:bottom w:val="single" w:sz="4" w:space="0" w:color="auto"/>
              <w:right w:val="single" w:sz="4" w:space="0" w:color="auto"/>
            </w:tcBorders>
            <w:vAlign w:val="center"/>
            <w:tcPrChange w:id="75" w:author="Huawei" w:date="2022-10-20T20:35:00Z">
              <w:tcPr>
                <w:tcW w:w="1048" w:type="dxa"/>
                <w:tcBorders>
                  <w:top w:val="single" w:sz="4" w:space="0" w:color="auto"/>
                  <w:left w:val="nil"/>
                  <w:bottom w:val="single" w:sz="4" w:space="0" w:color="auto"/>
                  <w:right w:val="single" w:sz="4" w:space="0" w:color="auto"/>
                </w:tcBorders>
                <w:vAlign w:val="center"/>
              </w:tcPr>
            </w:tcPrChange>
          </w:tcPr>
          <w:p w:rsidR="00323900" w:rsidRPr="003128BD" w:rsidRDefault="00323900" w:rsidP="00323900">
            <w:pPr>
              <w:pStyle w:val="TAL"/>
              <w:keepNext w:val="0"/>
              <w:keepLines w:val="0"/>
              <w:rPr>
                <w:ins w:id="76" w:author="Huawei" w:date="2022-10-20T20:31:00Z"/>
              </w:rPr>
            </w:pPr>
          </w:p>
        </w:tc>
      </w:tr>
      <w:tr w:rsidR="00323900" w:rsidRPr="003128BD" w:rsidTr="004137A0">
        <w:trPr>
          <w:jc w:val="center"/>
          <w:ins w:id="77" w:author="Huawei" w:date="2022-10-20T20:40: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323900" w:rsidRPr="004137A0" w:rsidRDefault="00323900" w:rsidP="00323900">
            <w:pPr>
              <w:pStyle w:val="TAL"/>
              <w:keepNext w:val="0"/>
              <w:keepLines w:val="0"/>
              <w:rPr>
                <w:ins w:id="78" w:author="Huawei" w:date="2022-10-20T20:40:00Z"/>
                <w:b/>
                <w:lang w:eastAsia="zh-CN"/>
              </w:rPr>
            </w:pPr>
            <w:ins w:id="79" w:author="Huawei" w:date="2022-10-20T20:41:00Z">
              <w:r w:rsidRPr="004137A0">
                <w:rPr>
                  <w:b/>
                  <w:lang w:eastAsia="zh-CN"/>
                </w:rPr>
                <w:t>16.3.2.1.</w:t>
              </w:r>
              <w:r>
                <w:rPr>
                  <w:b/>
                  <w:lang w:eastAsia="zh-CN"/>
                </w:rPr>
                <w:t>3</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323900" w:rsidRPr="004137A0" w:rsidRDefault="00323900" w:rsidP="00323900">
            <w:pPr>
              <w:pStyle w:val="TAL"/>
              <w:keepNext w:val="0"/>
              <w:keepLines w:val="0"/>
              <w:rPr>
                <w:ins w:id="80" w:author="Huawei" w:date="2022-10-20T20:40:00Z"/>
                <w:lang w:val="fr-FR"/>
              </w:rPr>
            </w:pPr>
            <w:ins w:id="81" w:author="Huawei" w:date="2022-10-20T20:41:00Z">
              <w:r w:rsidRPr="00323900">
                <w:rPr>
                  <w:lang w:val="fr-FR"/>
                </w:rPr>
                <w:t>NR SA FR1-FR1 Inter-frequency RRC Re-establishment in FR1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82" w:author="Huawei" w:date="2022-10-20T20:40:00Z"/>
              </w:rPr>
            </w:pPr>
            <w:ins w:id="83" w:author="Huawei" w:date="2022-10-20T20:41:00Z">
              <w:r w:rsidRPr="003128BD">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84" w:author="Huawei" w:date="2022-10-20T20:40:00Z"/>
              </w:rPr>
            </w:pPr>
            <w:ins w:id="85" w:author="Huawei" w:date="2022-10-20T20:41:00Z">
              <w:r w:rsidRPr="003128BD">
                <w:t>NR Cell 3</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86" w:author="Huawei" w:date="2022-10-20T20:40:00Z"/>
              </w:rPr>
            </w:pPr>
          </w:p>
        </w:tc>
        <w:tc>
          <w:tcPr>
            <w:tcW w:w="1048" w:type="dxa"/>
            <w:tcBorders>
              <w:top w:val="single" w:sz="4" w:space="0" w:color="auto"/>
              <w:left w:val="nil"/>
              <w:bottom w:val="single" w:sz="4" w:space="0" w:color="auto"/>
              <w:right w:val="single" w:sz="4" w:space="0" w:color="auto"/>
            </w:tcBorders>
            <w:vAlign w:val="center"/>
          </w:tcPr>
          <w:p w:rsidR="00323900" w:rsidRPr="003128BD" w:rsidRDefault="00323900" w:rsidP="00323900">
            <w:pPr>
              <w:pStyle w:val="TAL"/>
              <w:keepNext w:val="0"/>
              <w:keepLines w:val="0"/>
              <w:rPr>
                <w:ins w:id="87" w:author="Huawei" w:date="2022-10-20T20:40:00Z"/>
              </w:rPr>
            </w:pPr>
          </w:p>
        </w:tc>
      </w:tr>
      <w:tr w:rsidR="00323900" w:rsidRPr="003128BD" w:rsidTr="004137A0">
        <w:trPr>
          <w:jc w:val="center"/>
          <w:ins w:id="88" w:author="Huawei" w:date="2022-10-20T20:40: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323900" w:rsidRPr="004137A0" w:rsidRDefault="00323900" w:rsidP="00323900">
            <w:pPr>
              <w:pStyle w:val="TAL"/>
              <w:keepNext w:val="0"/>
              <w:keepLines w:val="0"/>
              <w:rPr>
                <w:ins w:id="89" w:author="Huawei" w:date="2022-10-20T20:40:00Z"/>
                <w:b/>
                <w:lang w:eastAsia="zh-CN"/>
              </w:rPr>
            </w:pPr>
            <w:ins w:id="90" w:author="Huawei" w:date="2022-10-20T20:41:00Z">
              <w:r w:rsidRPr="004137A0">
                <w:rPr>
                  <w:b/>
                  <w:lang w:eastAsia="zh-CN"/>
                </w:rPr>
                <w:t>16.3.2.1.</w:t>
              </w:r>
              <w:r>
                <w:rPr>
                  <w:b/>
                  <w:lang w:eastAsia="zh-CN"/>
                </w:rPr>
                <w:t>4</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323900" w:rsidRPr="004137A0" w:rsidRDefault="00323900" w:rsidP="00323900">
            <w:pPr>
              <w:pStyle w:val="TAL"/>
              <w:keepNext w:val="0"/>
              <w:keepLines w:val="0"/>
              <w:rPr>
                <w:ins w:id="91" w:author="Huawei" w:date="2022-10-20T20:40:00Z"/>
                <w:lang w:val="fr-FR"/>
              </w:rPr>
            </w:pPr>
            <w:ins w:id="92" w:author="Huawei" w:date="2022-10-20T20:41:00Z">
              <w:r w:rsidRPr="00323900">
                <w:rPr>
                  <w:lang w:val="fr-FR"/>
                </w:rPr>
                <w:t>NR SA FR1-FR1 Inter-frequency RRC Re-establishment in FR1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93" w:author="Huawei" w:date="2022-10-20T20:40:00Z"/>
              </w:rPr>
            </w:pPr>
            <w:ins w:id="94" w:author="Huawei" w:date="2022-10-20T20:41:00Z">
              <w:r w:rsidRPr="003128BD">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95" w:author="Huawei" w:date="2022-10-20T20:40:00Z"/>
              </w:rPr>
            </w:pPr>
            <w:ins w:id="96" w:author="Huawei" w:date="2022-10-20T20:41:00Z">
              <w:r w:rsidRPr="003128BD">
                <w:t>NR Cell 3</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97" w:author="Huawei" w:date="2022-10-20T20:40:00Z"/>
              </w:rPr>
            </w:pPr>
          </w:p>
        </w:tc>
        <w:tc>
          <w:tcPr>
            <w:tcW w:w="1048" w:type="dxa"/>
            <w:tcBorders>
              <w:top w:val="single" w:sz="4" w:space="0" w:color="auto"/>
              <w:left w:val="nil"/>
              <w:bottom w:val="single" w:sz="4" w:space="0" w:color="auto"/>
              <w:right w:val="single" w:sz="4" w:space="0" w:color="auto"/>
            </w:tcBorders>
            <w:vAlign w:val="center"/>
          </w:tcPr>
          <w:p w:rsidR="00323900" w:rsidRPr="003128BD" w:rsidRDefault="00323900" w:rsidP="00323900">
            <w:pPr>
              <w:pStyle w:val="TAL"/>
              <w:keepNext w:val="0"/>
              <w:keepLines w:val="0"/>
              <w:rPr>
                <w:ins w:id="98" w:author="Huawei" w:date="2022-10-20T20:40:00Z"/>
              </w:rPr>
            </w:pPr>
          </w:p>
        </w:tc>
      </w:tr>
      <w:tr w:rsidR="00323900" w:rsidRPr="003128BD" w:rsidTr="004137A0">
        <w:trPr>
          <w:jc w:val="center"/>
          <w:ins w:id="99" w:author="Huawei" w:date="2022-10-20T20:41: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323900" w:rsidRPr="004137A0" w:rsidRDefault="00323900" w:rsidP="00323900">
            <w:pPr>
              <w:pStyle w:val="TAL"/>
              <w:keepNext w:val="0"/>
              <w:keepLines w:val="0"/>
              <w:rPr>
                <w:ins w:id="100" w:author="Huawei" w:date="2022-10-20T20:41:00Z"/>
                <w:b/>
                <w:lang w:eastAsia="zh-CN"/>
              </w:rPr>
            </w:pPr>
            <w:ins w:id="101" w:author="Huawei" w:date="2022-10-20T20:41:00Z">
              <w:r w:rsidRPr="004137A0">
                <w:rPr>
                  <w:b/>
                  <w:lang w:eastAsia="zh-CN"/>
                </w:rPr>
                <w:t>16.3.2.1.</w:t>
              </w:r>
              <w:r>
                <w:rPr>
                  <w:b/>
                  <w:lang w:eastAsia="zh-CN"/>
                </w:rPr>
                <w:t>5</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323900" w:rsidRPr="004137A0" w:rsidRDefault="00323900" w:rsidP="00323900">
            <w:pPr>
              <w:pStyle w:val="TAL"/>
              <w:keepNext w:val="0"/>
              <w:keepLines w:val="0"/>
              <w:rPr>
                <w:ins w:id="102" w:author="Huawei" w:date="2022-10-20T20:41:00Z"/>
                <w:lang w:val="fr-FR"/>
              </w:rPr>
            </w:pPr>
            <w:ins w:id="103" w:author="Huawei" w:date="2022-10-20T20:41:00Z">
              <w:r w:rsidRPr="00323900">
                <w:rPr>
                  <w:lang w:val="fr-FR"/>
                </w:rPr>
                <w:t>NR SA FR1 Intra-frequency RRC Re-establishment in FR1 for 1 Rx UE without serving cell timing</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104" w:author="Huawei" w:date="2022-10-20T20:41:00Z"/>
              </w:rPr>
            </w:pPr>
            <w:ins w:id="105" w:author="Huawei" w:date="2022-10-20T20:41: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106" w:author="Huawei" w:date="2022-10-20T20:41:00Z"/>
              </w:rPr>
            </w:pPr>
            <w:ins w:id="107" w:author="Huawei" w:date="2022-10-20T20:41: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108" w:author="Huawei" w:date="2022-10-20T20:41:00Z"/>
              </w:rPr>
            </w:pPr>
          </w:p>
        </w:tc>
        <w:tc>
          <w:tcPr>
            <w:tcW w:w="1048" w:type="dxa"/>
            <w:tcBorders>
              <w:top w:val="single" w:sz="4" w:space="0" w:color="auto"/>
              <w:left w:val="nil"/>
              <w:bottom w:val="single" w:sz="4" w:space="0" w:color="auto"/>
              <w:right w:val="single" w:sz="4" w:space="0" w:color="auto"/>
            </w:tcBorders>
            <w:vAlign w:val="center"/>
          </w:tcPr>
          <w:p w:rsidR="00323900" w:rsidRPr="003128BD" w:rsidRDefault="00323900" w:rsidP="00323900">
            <w:pPr>
              <w:pStyle w:val="TAL"/>
              <w:keepNext w:val="0"/>
              <w:keepLines w:val="0"/>
              <w:rPr>
                <w:ins w:id="109" w:author="Huawei" w:date="2022-10-20T20:41:00Z"/>
              </w:rPr>
            </w:pPr>
          </w:p>
        </w:tc>
      </w:tr>
      <w:tr w:rsidR="00323900" w:rsidRPr="003128BD" w:rsidTr="004137A0">
        <w:trPr>
          <w:jc w:val="center"/>
          <w:ins w:id="110" w:author="Huawei" w:date="2022-10-20T20:41: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323900" w:rsidRPr="004137A0" w:rsidRDefault="00323900" w:rsidP="00323900">
            <w:pPr>
              <w:pStyle w:val="TAL"/>
              <w:keepNext w:val="0"/>
              <w:keepLines w:val="0"/>
              <w:rPr>
                <w:ins w:id="111" w:author="Huawei" w:date="2022-10-20T20:41:00Z"/>
                <w:b/>
                <w:lang w:eastAsia="zh-CN"/>
              </w:rPr>
            </w:pPr>
            <w:ins w:id="112" w:author="Huawei" w:date="2022-10-20T20:41:00Z">
              <w:r w:rsidRPr="004137A0">
                <w:rPr>
                  <w:b/>
                  <w:lang w:eastAsia="zh-CN"/>
                </w:rPr>
                <w:t>16.3.2.1.</w:t>
              </w:r>
              <w:r>
                <w:rPr>
                  <w:b/>
                  <w:lang w:eastAsia="zh-CN"/>
                </w:rPr>
                <w:t>6</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323900" w:rsidRPr="004137A0" w:rsidRDefault="00323900" w:rsidP="00323900">
            <w:pPr>
              <w:pStyle w:val="TAL"/>
              <w:keepNext w:val="0"/>
              <w:keepLines w:val="0"/>
              <w:rPr>
                <w:ins w:id="113" w:author="Huawei" w:date="2022-10-20T20:41:00Z"/>
                <w:lang w:val="fr-FR"/>
              </w:rPr>
            </w:pPr>
            <w:ins w:id="114" w:author="Huawei" w:date="2022-10-20T20:41:00Z">
              <w:r w:rsidRPr="00323900">
                <w:rPr>
                  <w:lang w:val="fr-FR"/>
                </w:rPr>
                <w:t>NR SA FR1 Intra-frequency RRC Re-establishment in FR1 for 2 Rx UE without serving cell timing</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115" w:author="Huawei" w:date="2022-10-20T20:41:00Z"/>
              </w:rPr>
            </w:pPr>
            <w:ins w:id="116" w:author="Huawei" w:date="2022-10-20T20:41: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117" w:author="Huawei" w:date="2022-10-20T20:41:00Z"/>
              </w:rPr>
            </w:pPr>
            <w:ins w:id="118" w:author="Huawei" w:date="2022-10-20T20:41: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119" w:author="Huawei" w:date="2022-10-20T20:41:00Z"/>
              </w:rPr>
            </w:pPr>
          </w:p>
        </w:tc>
        <w:tc>
          <w:tcPr>
            <w:tcW w:w="1048" w:type="dxa"/>
            <w:tcBorders>
              <w:top w:val="single" w:sz="4" w:space="0" w:color="auto"/>
              <w:left w:val="nil"/>
              <w:bottom w:val="single" w:sz="4" w:space="0" w:color="auto"/>
              <w:right w:val="single" w:sz="4" w:space="0" w:color="auto"/>
            </w:tcBorders>
            <w:vAlign w:val="center"/>
          </w:tcPr>
          <w:p w:rsidR="00323900" w:rsidRPr="003128BD" w:rsidRDefault="00323900" w:rsidP="00323900">
            <w:pPr>
              <w:pStyle w:val="TAL"/>
              <w:keepNext w:val="0"/>
              <w:keepLines w:val="0"/>
              <w:rPr>
                <w:ins w:id="120" w:author="Huawei" w:date="2022-10-20T20:41:00Z"/>
              </w:rPr>
            </w:pPr>
          </w:p>
        </w:tc>
      </w:tr>
      <w:tr w:rsidR="00323900" w:rsidRPr="003128BD" w:rsidTr="00F95D45">
        <w:tblPrEx>
          <w:tblPrExChange w:id="121" w:author="Huawei" w:date="2022-10-20T20:42:00Z">
            <w:tblPrEx>
              <w:tblW w:w="8898" w:type="dxa"/>
            </w:tblPrEx>
          </w:tblPrExChange>
        </w:tblPrEx>
        <w:trPr>
          <w:jc w:val="center"/>
          <w:ins w:id="122" w:author="Huawei" w:date="2022-10-20T20:42:00Z"/>
          <w:trPrChange w:id="123" w:author="Huawei" w:date="2022-10-20T20:42:00Z">
            <w:trPr>
              <w:jc w:val="center"/>
            </w:trPr>
          </w:trPrChange>
        </w:trPr>
        <w:tc>
          <w:tcPr>
            <w:tcW w:w="1017" w:type="dxa"/>
            <w:tcBorders>
              <w:top w:val="single" w:sz="4" w:space="0" w:color="auto"/>
              <w:left w:val="single" w:sz="4" w:space="0" w:color="auto"/>
              <w:bottom w:val="single" w:sz="4" w:space="0" w:color="auto"/>
              <w:right w:val="single" w:sz="4" w:space="0" w:color="auto"/>
            </w:tcBorders>
            <w:shd w:val="clear" w:color="auto" w:fill="auto"/>
            <w:tcPrChange w:id="124" w:author="Huawei" w:date="2022-10-20T20:42:00Z">
              <w:tcPr>
                <w:tcW w:w="10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3900" w:rsidRPr="004137A0" w:rsidRDefault="00323900" w:rsidP="00323900">
            <w:pPr>
              <w:pStyle w:val="TAL"/>
              <w:keepNext w:val="0"/>
              <w:keepLines w:val="0"/>
              <w:rPr>
                <w:ins w:id="125" w:author="Huawei" w:date="2022-10-20T20:42:00Z"/>
                <w:b/>
                <w:lang w:eastAsia="zh-CN"/>
              </w:rPr>
            </w:pPr>
            <w:bookmarkStart w:id="126" w:name="RANGE!D158"/>
            <w:ins w:id="127" w:author="Huawei" w:date="2022-10-20T20:42:00Z">
              <w:r w:rsidRPr="00323900">
                <w:rPr>
                  <w:rFonts w:hint="eastAsia"/>
                  <w:b/>
                  <w:lang w:eastAsia="zh-CN"/>
                </w:rPr>
                <w:t>16.3.2.2.1</w:t>
              </w:r>
              <w:bookmarkEnd w:id="126"/>
            </w:ins>
          </w:p>
        </w:tc>
        <w:tc>
          <w:tcPr>
            <w:tcW w:w="3689" w:type="dxa"/>
            <w:tcBorders>
              <w:top w:val="single" w:sz="4" w:space="0" w:color="auto"/>
              <w:left w:val="nil"/>
              <w:bottom w:val="single" w:sz="4" w:space="0" w:color="auto"/>
              <w:right w:val="single" w:sz="4" w:space="0" w:color="auto"/>
            </w:tcBorders>
            <w:shd w:val="clear" w:color="auto" w:fill="auto"/>
            <w:noWrap/>
            <w:tcPrChange w:id="128" w:author="Huawei" w:date="2022-10-20T20:42:00Z">
              <w:tcPr>
                <w:tcW w:w="3689" w:type="dxa"/>
                <w:tcBorders>
                  <w:top w:val="single" w:sz="4" w:space="0" w:color="auto"/>
                  <w:left w:val="nil"/>
                  <w:bottom w:val="single" w:sz="4" w:space="0" w:color="auto"/>
                  <w:right w:val="single" w:sz="4" w:space="0" w:color="auto"/>
                </w:tcBorders>
                <w:shd w:val="clear" w:color="auto" w:fill="auto"/>
                <w:noWrap/>
                <w:vAlign w:val="center"/>
              </w:tcPr>
            </w:tcPrChange>
          </w:tcPr>
          <w:p w:rsidR="00323900" w:rsidRPr="00323900" w:rsidRDefault="00323900" w:rsidP="00323900">
            <w:pPr>
              <w:pStyle w:val="TAL"/>
              <w:keepNext w:val="0"/>
              <w:keepLines w:val="0"/>
              <w:rPr>
                <w:ins w:id="129" w:author="Huawei" w:date="2022-10-20T20:42:00Z"/>
                <w:lang w:val="fr-FR"/>
              </w:rPr>
            </w:pPr>
            <w:ins w:id="130" w:author="Huawei" w:date="2022-10-20T20:42:00Z">
              <w:r w:rsidRPr="00323900">
                <w:rPr>
                  <w:rFonts w:hint="eastAsia"/>
                  <w:lang w:val="fr-FR"/>
                </w:rPr>
                <w:t>NR SA FR1 4-step RA type contention based random access test in FR1 for NR standalone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131" w:author="Huawei" w:date="2022-10-20T20:42: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132" w:author="Huawei" w:date="2022-10-20T20:42:00Z"/>
              </w:rPr>
            </w:pPr>
            <w:ins w:id="133" w:author="Huawei" w:date="2022-10-20T20:44:00Z">
              <w:r>
                <w:rPr>
                  <w:rFonts w:hint="eastAsia"/>
                  <w:lang w:eastAsia="zh-CN"/>
                </w:rPr>
                <w:t>Cell</w:t>
              </w:r>
              <w:r>
                <w:t xml:space="preserve"> 1</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134" w:author="Huawei" w:date="2022-10-20T20:42: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135" w:author="Huawei" w:date="2022-10-20T20:42:00Z"/>
              </w:rPr>
            </w:pPr>
          </w:p>
        </w:tc>
        <w:tc>
          <w:tcPr>
            <w:tcW w:w="1048" w:type="dxa"/>
            <w:tcBorders>
              <w:top w:val="single" w:sz="4" w:space="0" w:color="auto"/>
              <w:left w:val="nil"/>
              <w:bottom w:val="single" w:sz="4" w:space="0" w:color="auto"/>
              <w:right w:val="single" w:sz="4" w:space="0" w:color="auto"/>
            </w:tcBorders>
            <w:shd w:val="clear" w:color="auto" w:fill="auto"/>
            <w:vAlign w:val="center"/>
            <w:tcPrChange w:id="136" w:author="Huawei" w:date="2022-10-20T20:42: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137" w:author="Huawei" w:date="2022-10-20T20:42:00Z"/>
              </w:rPr>
            </w:pPr>
          </w:p>
        </w:tc>
        <w:tc>
          <w:tcPr>
            <w:tcW w:w="1048" w:type="dxa"/>
            <w:tcBorders>
              <w:top w:val="single" w:sz="4" w:space="0" w:color="auto"/>
              <w:left w:val="nil"/>
              <w:bottom w:val="single" w:sz="4" w:space="0" w:color="auto"/>
              <w:right w:val="single" w:sz="4" w:space="0" w:color="auto"/>
            </w:tcBorders>
            <w:vAlign w:val="center"/>
            <w:tcPrChange w:id="138" w:author="Huawei" w:date="2022-10-20T20:42:00Z">
              <w:tcPr>
                <w:tcW w:w="1048" w:type="dxa"/>
                <w:tcBorders>
                  <w:top w:val="single" w:sz="4" w:space="0" w:color="auto"/>
                  <w:left w:val="nil"/>
                  <w:bottom w:val="single" w:sz="4" w:space="0" w:color="auto"/>
                  <w:right w:val="single" w:sz="4" w:space="0" w:color="auto"/>
                </w:tcBorders>
                <w:vAlign w:val="center"/>
              </w:tcPr>
            </w:tcPrChange>
          </w:tcPr>
          <w:p w:rsidR="00323900" w:rsidRPr="003128BD" w:rsidRDefault="00323900" w:rsidP="00323900">
            <w:pPr>
              <w:pStyle w:val="TAL"/>
              <w:keepNext w:val="0"/>
              <w:keepLines w:val="0"/>
              <w:rPr>
                <w:ins w:id="139" w:author="Huawei" w:date="2022-10-20T20:42:00Z"/>
              </w:rPr>
            </w:pPr>
          </w:p>
        </w:tc>
      </w:tr>
      <w:tr w:rsidR="00323900" w:rsidRPr="003128BD" w:rsidTr="00323900">
        <w:tblPrEx>
          <w:tblPrExChange w:id="140" w:author="Huawei" w:date="2022-10-20T20:43:00Z">
            <w:tblPrEx>
              <w:tblW w:w="8898" w:type="dxa"/>
            </w:tblPrEx>
          </w:tblPrExChange>
        </w:tblPrEx>
        <w:trPr>
          <w:jc w:val="center"/>
          <w:ins w:id="141" w:author="Huawei" w:date="2022-10-20T20:42:00Z"/>
          <w:trPrChange w:id="142" w:author="Huawei" w:date="2022-10-20T20:43:00Z">
            <w:trPr>
              <w:jc w:val="center"/>
            </w:trPr>
          </w:trPrChange>
        </w:trPr>
        <w:tc>
          <w:tcPr>
            <w:tcW w:w="1017" w:type="dxa"/>
            <w:tcBorders>
              <w:top w:val="single" w:sz="4" w:space="0" w:color="auto"/>
              <w:left w:val="single" w:sz="4" w:space="0" w:color="auto"/>
              <w:bottom w:val="single" w:sz="4" w:space="0" w:color="auto"/>
              <w:right w:val="single" w:sz="4" w:space="0" w:color="auto"/>
            </w:tcBorders>
            <w:shd w:val="clear" w:color="auto" w:fill="auto"/>
            <w:tcPrChange w:id="143" w:author="Huawei" w:date="2022-10-20T20:43:00Z">
              <w:tcPr>
                <w:tcW w:w="10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3900" w:rsidRPr="004137A0" w:rsidRDefault="00323900" w:rsidP="00323900">
            <w:pPr>
              <w:pStyle w:val="TAL"/>
              <w:keepNext w:val="0"/>
              <w:keepLines w:val="0"/>
              <w:rPr>
                <w:ins w:id="144" w:author="Huawei" w:date="2022-10-20T20:42:00Z"/>
                <w:b/>
                <w:lang w:eastAsia="zh-CN"/>
              </w:rPr>
            </w:pPr>
            <w:ins w:id="145" w:author="Huawei" w:date="2022-10-20T20:42:00Z">
              <w:r w:rsidRPr="00323900">
                <w:rPr>
                  <w:rFonts w:hint="eastAsia"/>
                  <w:b/>
                  <w:lang w:eastAsia="zh-CN"/>
                </w:rPr>
                <w:lastRenderedPageBreak/>
                <w:t>16.3.2.2.2</w:t>
              </w:r>
            </w:ins>
          </w:p>
        </w:tc>
        <w:tc>
          <w:tcPr>
            <w:tcW w:w="3689" w:type="dxa"/>
            <w:tcBorders>
              <w:top w:val="single" w:sz="4" w:space="0" w:color="auto"/>
              <w:left w:val="nil"/>
              <w:bottom w:val="single" w:sz="4" w:space="0" w:color="auto"/>
              <w:right w:val="single" w:sz="4" w:space="0" w:color="auto"/>
            </w:tcBorders>
            <w:shd w:val="clear" w:color="auto" w:fill="auto"/>
            <w:noWrap/>
            <w:tcPrChange w:id="146" w:author="Huawei" w:date="2022-10-20T20:43:00Z">
              <w:tcPr>
                <w:tcW w:w="3689" w:type="dxa"/>
                <w:tcBorders>
                  <w:top w:val="single" w:sz="4" w:space="0" w:color="auto"/>
                  <w:left w:val="nil"/>
                  <w:bottom w:val="single" w:sz="4" w:space="0" w:color="auto"/>
                  <w:right w:val="single" w:sz="4" w:space="0" w:color="auto"/>
                </w:tcBorders>
                <w:shd w:val="clear" w:color="auto" w:fill="auto"/>
                <w:noWrap/>
                <w:vAlign w:val="center"/>
              </w:tcPr>
            </w:tcPrChange>
          </w:tcPr>
          <w:p w:rsidR="00323900" w:rsidRPr="00323900" w:rsidRDefault="00323900" w:rsidP="00323900">
            <w:pPr>
              <w:pStyle w:val="TAL"/>
              <w:keepNext w:val="0"/>
              <w:keepLines w:val="0"/>
              <w:rPr>
                <w:ins w:id="147" w:author="Huawei" w:date="2022-10-20T20:42:00Z"/>
                <w:lang w:val="fr-FR"/>
              </w:rPr>
            </w:pPr>
            <w:ins w:id="148" w:author="Huawei" w:date="2022-10-20T20:42:00Z">
              <w:r w:rsidRPr="00323900">
                <w:rPr>
                  <w:rFonts w:hint="eastAsia"/>
                  <w:lang w:val="fr-FR"/>
                </w:rPr>
                <w:t>NR SA FR1 4-step RA type contention based random access test in FR1 for NR standalone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149"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pPr>
              <w:pStyle w:val="TAL"/>
              <w:keepNext w:val="0"/>
              <w:keepLines w:val="0"/>
              <w:jc w:val="both"/>
              <w:rPr>
                <w:ins w:id="150" w:author="Huawei" w:date="2022-10-20T20:42:00Z"/>
              </w:rPr>
              <w:pPrChange w:id="151" w:author="Huawei" w:date="2022-10-20T20:43:00Z">
                <w:pPr>
                  <w:pStyle w:val="TAL"/>
                  <w:keepNext w:val="0"/>
                  <w:keepLines w:val="0"/>
                </w:pPr>
              </w:pPrChange>
            </w:pPr>
            <w:ins w:id="152" w:author="Huawei" w:date="2022-10-20T20:43:00Z">
              <w:r>
                <w:rPr>
                  <w:rFonts w:hint="eastAsia"/>
                  <w:lang w:eastAsia="zh-CN"/>
                </w:rPr>
                <w:t>Cell</w:t>
              </w:r>
              <w:r>
                <w:t xml:space="preserve"> 1</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153"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154" w:author="Huawei" w:date="2022-10-20T20:42:00Z"/>
              </w:rPr>
            </w:pPr>
          </w:p>
        </w:tc>
        <w:tc>
          <w:tcPr>
            <w:tcW w:w="1048" w:type="dxa"/>
            <w:tcBorders>
              <w:top w:val="single" w:sz="4" w:space="0" w:color="auto"/>
              <w:left w:val="nil"/>
              <w:bottom w:val="single" w:sz="4" w:space="0" w:color="auto"/>
              <w:right w:val="single" w:sz="4" w:space="0" w:color="auto"/>
            </w:tcBorders>
            <w:shd w:val="clear" w:color="auto" w:fill="auto"/>
            <w:vAlign w:val="center"/>
            <w:tcPrChange w:id="155"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156" w:author="Huawei" w:date="2022-10-20T20:42:00Z"/>
              </w:rPr>
            </w:pPr>
          </w:p>
        </w:tc>
        <w:tc>
          <w:tcPr>
            <w:tcW w:w="1048" w:type="dxa"/>
            <w:tcBorders>
              <w:top w:val="single" w:sz="4" w:space="0" w:color="auto"/>
              <w:left w:val="nil"/>
              <w:bottom w:val="single" w:sz="4" w:space="0" w:color="auto"/>
              <w:right w:val="single" w:sz="4" w:space="0" w:color="auto"/>
            </w:tcBorders>
            <w:vAlign w:val="center"/>
            <w:tcPrChange w:id="157" w:author="Huawei" w:date="2022-10-20T20:43:00Z">
              <w:tcPr>
                <w:tcW w:w="1048" w:type="dxa"/>
                <w:tcBorders>
                  <w:top w:val="single" w:sz="4" w:space="0" w:color="auto"/>
                  <w:left w:val="nil"/>
                  <w:bottom w:val="single" w:sz="4" w:space="0" w:color="auto"/>
                  <w:right w:val="single" w:sz="4" w:space="0" w:color="auto"/>
                </w:tcBorders>
                <w:vAlign w:val="center"/>
              </w:tcPr>
            </w:tcPrChange>
          </w:tcPr>
          <w:p w:rsidR="00323900" w:rsidRPr="003128BD" w:rsidRDefault="00323900" w:rsidP="00323900">
            <w:pPr>
              <w:pStyle w:val="TAL"/>
              <w:keepNext w:val="0"/>
              <w:keepLines w:val="0"/>
              <w:rPr>
                <w:ins w:id="158" w:author="Huawei" w:date="2022-10-20T20:42:00Z"/>
              </w:rPr>
            </w:pPr>
          </w:p>
        </w:tc>
      </w:tr>
      <w:tr w:rsidR="00323900" w:rsidRPr="003128BD" w:rsidTr="00323900">
        <w:tblPrEx>
          <w:tblPrExChange w:id="159" w:author="Huawei" w:date="2022-10-20T20:43:00Z">
            <w:tblPrEx>
              <w:tblW w:w="8898" w:type="dxa"/>
            </w:tblPrEx>
          </w:tblPrExChange>
        </w:tblPrEx>
        <w:trPr>
          <w:jc w:val="center"/>
          <w:ins w:id="160" w:author="Huawei" w:date="2022-10-20T20:42:00Z"/>
          <w:trPrChange w:id="161" w:author="Huawei" w:date="2022-10-20T20:43:00Z">
            <w:trPr>
              <w:jc w:val="center"/>
            </w:trPr>
          </w:trPrChange>
        </w:trPr>
        <w:tc>
          <w:tcPr>
            <w:tcW w:w="1017" w:type="dxa"/>
            <w:tcBorders>
              <w:top w:val="single" w:sz="4" w:space="0" w:color="auto"/>
              <w:left w:val="single" w:sz="4" w:space="0" w:color="auto"/>
              <w:bottom w:val="single" w:sz="4" w:space="0" w:color="auto"/>
              <w:right w:val="single" w:sz="4" w:space="0" w:color="auto"/>
            </w:tcBorders>
            <w:shd w:val="clear" w:color="auto" w:fill="auto"/>
            <w:tcPrChange w:id="162" w:author="Huawei" w:date="2022-10-20T20:43:00Z">
              <w:tcPr>
                <w:tcW w:w="10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3900" w:rsidRPr="004137A0" w:rsidRDefault="00323900" w:rsidP="00323900">
            <w:pPr>
              <w:pStyle w:val="TAL"/>
              <w:keepNext w:val="0"/>
              <w:keepLines w:val="0"/>
              <w:rPr>
                <w:ins w:id="163" w:author="Huawei" w:date="2022-10-20T20:42:00Z"/>
                <w:b/>
                <w:lang w:eastAsia="zh-CN"/>
              </w:rPr>
            </w:pPr>
            <w:ins w:id="164" w:author="Huawei" w:date="2022-10-20T20:42:00Z">
              <w:r w:rsidRPr="00323900">
                <w:rPr>
                  <w:rFonts w:hint="eastAsia"/>
                  <w:b/>
                  <w:lang w:eastAsia="zh-CN"/>
                </w:rPr>
                <w:t>16.3.2.2.3</w:t>
              </w:r>
            </w:ins>
          </w:p>
        </w:tc>
        <w:tc>
          <w:tcPr>
            <w:tcW w:w="3689" w:type="dxa"/>
            <w:tcBorders>
              <w:top w:val="single" w:sz="4" w:space="0" w:color="auto"/>
              <w:left w:val="nil"/>
              <w:bottom w:val="single" w:sz="4" w:space="0" w:color="auto"/>
              <w:right w:val="single" w:sz="4" w:space="0" w:color="auto"/>
            </w:tcBorders>
            <w:shd w:val="clear" w:color="auto" w:fill="auto"/>
            <w:noWrap/>
            <w:tcPrChange w:id="165" w:author="Huawei" w:date="2022-10-20T20:43:00Z">
              <w:tcPr>
                <w:tcW w:w="3689" w:type="dxa"/>
                <w:tcBorders>
                  <w:top w:val="single" w:sz="4" w:space="0" w:color="auto"/>
                  <w:left w:val="nil"/>
                  <w:bottom w:val="single" w:sz="4" w:space="0" w:color="auto"/>
                  <w:right w:val="single" w:sz="4" w:space="0" w:color="auto"/>
                </w:tcBorders>
                <w:shd w:val="clear" w:color="auto" w:fill="auto"/>
                <w:noWrap/>
                <w:vAlign w:val="center"/>
              </w:tcPr>
            </w:tcPrChange>
          </w:tcPr>
          <w:p w:rsidR="00323900" w:rsidRPr="00323900" w:rsidRDefault="00323900" w:rsidP="00323900">
            <w:pPr>
              <w:pStyle w:val="TAL"/>
              <w:keepNext w:val="0"/>
              <w:keepLines w:val="0"/>
              <w:rPr>
                <w:ins w:id="166" w:author="Huawei" w:date="2022-10-20T20:42:00Z"/>
                <w:lang w:val="fr-FR"/>
              </w:rPr>
            </w:pPr>
            <w:ins w:id="167" w:author="Huawei" w:date="2022-10-20T20:42:00Z">
              <w:r w:rsidRPr="00323900">
                <w:rPr>
                  <w:rFonts w:hint="eastAsia"/>
                  <w:lang w:val="fr-FR"/>
                </w:rPr>
                <w:t>NR SA FR1 4-step RA type non-contention based random access test in FR1 for NR standalone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168"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pPr>
              <w:pStyle w:val="TAL"/>
              <w:keepNext w:val="0"/>
              <w:keepLines w:val="0"/>
              <w:jc w:val="both"/>
              <w:rPr>
                <w:ins w:id="169" w:author="Huawei" w:date="2022-10-20T20:42:00Z"/>
                <w:lang w:eastAsia="zh-CN"/>
              </w:rPr>
              <w:pPrChange w:id="170" w:author="Huawei" w:date="2022-10-20T20:43:00Z">
                <w:pPr>
                  <w:pStyle w:val="TAL"/>
                  <w:keepNext w:val="0"/>
                  <w:keepLines w:val="0"/>
                </w:pPr>
              </w:pPrChange>
            </w:pPr>
            <w:ins w:id="171" w:author="Huawei" w:date="2022-10-20T20:43:00Z">
              <w:r w:rsidRPr="00E03438">
                <w:rPr>
                  <w:rFonts w:hint="eastAsia"/>
                  <w:lang w:eastAsia="zh-CN"/>
                </w:rPr>
                <w:t>Cell</w:t>
              </w:r>
              <w:r w:rsidRPr="00E03438">
                <w:rPr>
                  <w:lang w:eastAsia="zh-CN"/>
                </w:rPr>
                <w:t xml:space="preserve"> 1</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172"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173" w:author="Huawei" w:date="2022-10-20T20:42:00Z"/>
              </w:rPr>
            </w:pPr>
          </w:p>
        </w:tc>
        <w:tc>
          <w:tcPr>
            <w:tcW w:w="1048" w:type="dxa"/>
            <w:tcBorders>
              <w:top w:val="single" w:sz="4" w:space="0" w:color="auto"/>
              <w:left w:val="nil"/>
              <w:bottom w:val="single" w:sz="4" w:space="0" w:color="auto"/>
              <w:right w:val="single" w:sz="4" w:space="0" w:color="auto"/>
            </w:tcBorders>
            <w:shd w:val="clear" w:color="auto" w:fill="auto"/>
            <w:vAlign w:val="center"/>
            <w:tcPrChange w:id="174"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175" w:author="Huawei" w:date="2022-10-20T20:42:00Z"/>
              </w:rPr>
            </w:pPr>
          </w:p>
        </w:tc>
        <w:tc>
          <w:tcPr>
            <w:tcW w:w="1048" w:type="dxa"/>
            <w:tcBorders>
              <w:top w:val="single" w:sz="4" w:space="0" w:color="auto"/>
              <w:left w:val="nil"/>
              <w:bottom w:val="single" w:sz="4" w:space="0" w:color="auto"/>
              <w:right w:val="single" w:sz="4" w:space="0" w:color="auto"/>
            </w:tcBorders>
            <w:vAlign w:val="center"/>
            <w:tcPrChange w:id="176" w:author="Huawei" w:date="2022-10-20T20:43:00Z">
              <w:tcPr>
                <w:tcW w:w="1048" w:type="dxa"/>
                <w:tcBorders>
                  <w:top w:val="single" w:sz="4" w:space="0" w:color="auto"/>
                  <w:left w:val="nil"/>
                  <w:bottom w:val="single" w:sz="4" w:space="0" w:color="auto"/>
                  <w:right w:val="single" w:sz="4" w:space="0" w:color="auto"/>
                </w:tcBorders>
                <w:vAlign w:val="center"/>
              </w:tcPr>
            </w:tcPrChange>
          </w:tcPr>
          <w:p w:rsidR="00323900" w:rsidRPr="003128BD" w:rsidRDefault="00323900" w:rsidP="00323900">
            <w:pPr>
              <w:pStyle w:val="TAL"/>
              <w:keepNext w:val="0"/>
              <w:keepLines w:val="0"/>
              <w:rPr>
                <w:ins w:id="177" w:author="Huawei" w:date="2022-10-20T20:42:00Z"/>
              </w:rPr>
            </w:pPr>
          </w:p>
        </w:tc>
      </w:tr>
      <w:tr w:rsidR="00323900" w:rsidRPr="003128BD" w:rsidTr="00323900">
        <w:tblPrEx>
          <w:tblPrExChange w:id="178" w:author="Huawei" w:date="2022-10-20T20:43:00Z">
            <w:tblPrEx>
              <w:tblW w:w="8898" w:type="dxa"/>
            </w:tblPrEx>
          </w:tblPrExChange>
        </w:tblPrEx>
        <w:trPr>
          <w:jc w:val="center"/>
          <w:ins w:id="179" w:author="Huawei" w:date="2022-10-20T20:42:00Z"/>
          <w:trPrChange w:id="180" w:author="Huawei" w:date="2022-10-20T20:43:00Z">
            <w:trPr>
              <w:jc w:val="center"/>
            </w:trPr>
          </w:trPrChange>
        </w:trPr>
        <w:tc>
          <w:tcPr>
            <w:tcW w:w="1017" w:type="dxa"/>
            <w:tcBorders>
              <w:top w:val="single" w:sz="4" w:space="0" w:color="auto"/>
              <w:left w:val="single" w:sz="4" w:space="0" w:color="auto"/>
              <w:bottom w:val="single" w:sz="4" w:space="0" w:color="auto"/>
              <w:right w:val="single" w:sz="4" w:space="0" w:color="auto"/>
            </w:tcBorders>
            <w:shd w:val="clear" w:color="auto" w:fill="auto"/>
            <w:tcPrChange w:id="181" w:author="Huawei" w:date="2022-10-20T20:43:00Z">
              <w:tcPr>
                <w:tcW w:w="10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3900" w:rsidRPr="004137A0" w:rsidRDefault="00323900" w:rsidP="00323900">
            <w:pPr>
              <w:pStyle w:val="TAL"/>
              <w:keepNext w:val="0"/>
              <w:keepLines w:val="0"/>
              <w:rPr>
                <w:ins w:id="182" w:author="Huawei" w:date="2022-10-20T20:42:00Z"/>
                <w:b/>
                <w:lang w:eastAsia="zh-CN"/>
              </w:rPr>
            </w:pPr>
            <w:ins w:id="183" w:author="Huawei" w:date="2022-10-20T20:42:00Z">
              <w:r w:rsidRPr="00323900">
                <w:rPr>
                  <w:rFonts w:hint="eastAsia"/>
                  <w:b/>
                  <w:lang w:eastAsia="zh-CN"/>
                </w:rPr>
                <w:t>16.3.2.2.4</w:t>
              </w:r>
            </w:ins>
          </w:p>
        </w:tc>
        <w:tc>
          <w:tcPr>
            <w:tcW w:w="3689" w:type="dxa"/>
            <w:tcBorders>
              <w:top w:val="single" w:sz="4" w:space="0" w:color="auto"/>
              <w:left w:val="nil"/>
              <w:bottom w:val="single" w:sz="4" w:space="0" w:color="auto"/>
              <w:right w:val="single" w:sz="4" w:space="0" w:color="auto"/>
            </w:tcBorders>
            <w:shd w:val="clear" w:color="auto" w:fill="auto"/>
            <w:noWrap/>
            <w:tcPrChange w:id="184" w:author="Huawei" w:date="2022-10-20T20:43:00Z">
              <w:tcPr>
                <w:tcW w:w="3689" w:type="dxa"/>
                <w:tcBorders>
                  <w:top w:val="single" w:sz="4" w:space="0" w:color="auto"/>
                  <w:left w:val="nil"/>
                  <w:bottom w:val="single" w:sz="4" w:space="0" w:color="auto"/>
                  <w:right w:val="single" w:sz="4" w:space="0" w:color="auto"/>
                </w:tcBorders>
                <w:shd w:val="clear" w:color="auto" w:fill="auto"/>
                <w:noWrap/>
                <w:vAlign w:val="center"/>
              </w:tcPr>
            </w:tcPrChange>
          </w:tcPr>
          <w:p w:rsidR="00323900" w:rsidRPr="00323900" w:rsidRDefault="00323900" w:rsidP="00323900">
            <w:pPr>
              <w:pStyle w:val="TAL"/>
              <w:keepNext w:val="0"/>
              <w:keepLines w:val="0"/>
              <w:rPr>
                <w:ins w:id="185" w:author="Huawei" w:date="2022-10-20T20:42:00Z"/>
                <w:lang w:val="fr-FR"/>
              </w:rPr>
            </w:pPr>
            <w:ins w:id="186" w:author="Huawei" w:date="2022-10-20T20:42:00Z">
              <w:r w:rsidRPr="00323900">
                <w:rPr>
                  <w:rFonts w:hint="eastAsia"/>
                  <w:lang w:val="fr-FR"/>
                </w:rPr>
                <w:t>NR SA FR1 4-step RA type non-contention based random access test in FR1 for NR standalone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187"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pPr>
              <w:pStyle w:val="TAL"/>
              <w:keepNext w:val="0"/>
              <w:keepLines w:val="0"/>
              <w:jc w:val="both"/>
              <w:rPr>
                <w:ins w:id="188" w:author="Huawei" w:date="2022-10-20T20:42:00Z"/>
                <w:lang w:eastAsia="zh-CN"/>
              </w:rPr>
              <w:pPrChange w:id="189" w:author="Huawei" w:date="2022-10-20T20:43:00Z">
                <w:pPr>
                  <w:pStyle w:val="TAL"/>
                  <w:keepNext w:val="0"/>
                  <w:keepLines w:val="0"/>
                </w:pPr>
              </w:pPrChange>
            </w:pPr>
            <w:ins w:id="190" w:author="Huawei" w:date="2022-10-20T20:43:00Z">
              <w:r w:rsidRPr="00E03438">
                <w:rPr>
                  <w:rFonts w:hint="eastAsia"/>
                  <w:lang w:eastAsia="zh-CN"/>
                </w:rPr>
                <w:t>Cell</w:t>
              </w:r>
              <w:r w:rsidRPr="00E03438">
                <w:rPr>
                  <w:lang w:eastAsia="zh-CN"/>
                </w:rPr>
                <w:t xml:space="preserve"> 1</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191"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192" w:author="Huawei" w:date="2022-10-20T20:42:00Z"/>
              </w:rPr>
            </w:pPr>
          </w:p>
        </w:tc>
        <w:tc>
          <w:tcPr>
            <w:tcW w:w="1048" w:type="dxa"/>
            <w:tcBorders>
              <w:top w:val="single" w:sz="4" w:space="0" w:color="auto"/>
              <w:left w:val="nil"/>
              <w:bottom w:val="single" w:sz="4" w:space="0" w:color="auto"/>
              <w:right w:val="single" w:sz="4" w:space="0" w:color="auto"/>
            </w:tcBorders>
            <w:shd w:val="clear" w:color="auto" w:fill="auto"/>
            <w:vAlign w:val="center"/>
            <w:tcPrChange w:id="193"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194" w:author="Huawei" w:date="2022-10-20T20:42:00Z"/>
              </w:rPr>
            </w:pPr>
          </w:p>
        </w:tc>
        <w:tc>
          <w:tcPr>
            <w:tcW w:w="1048" w:type="dxa"/>
            <w:tcBorders>
              <w:top w:val="single" w:sz="4" w:space="0" w:color="auto"/>
              <w:left w:val="nil"/>
              <w:bottom w:val="single" w:sz="4" w:space="0" w:color="auto"/>
              <w:right w:val="single" w:sz="4" w:space="0" w:color="auto"/>
            </w:tcBorders>
            <w:vAlign w:val="center"/>
            <w:tcPrChange w:id="195" w:author="Huawei" w:date="2022-10-20T20:43:00Z">
              <w:tcPr>
                <w:tcW w:w="1048" w:type="dxa"/>
                <w:tcBorders>
                  <w:top w:val="single" w:sz="4" w:space="0" w:color="auto"/>
                  <w:left w:val="nil"/>
                  <w:bottom w:val="single" w:sz="4" w:space="0" w:color="auto"/>
                  <w:right w:val="single" w:sz="4" w:space="0" w:color="auto"/>
                </w:tcBorders>
                <w:vAlign w:val="center"/>
              </w:tcPr>
            </w:tcPrChange>
          </w:tcPr>
          <w:p w:rsidR="00323900" w:rsidRPr="003128BD" w:rsidRDefault="00323900" w:rsidP="00323900">
            <w:pPr>
              <w:pStyle w:val="TAL"/>
              <w:keepNext w:val="0"/>
              <w:keepLines w:val="0"/>
              <w:rPr>
                <w:ins w:id="196" w:author="Huawei" w:date="2022-10-20T20:42:00Z"/>
              </w:rPr>
            </w:pPr>
          </w:p>
        </w:tc>
      </w:tr>
      <w:tr w:rsidR="00323900" w:rsidRPr="003128BD" w:rsidTr="00323900">
        <w:tblPrEx>
          <w:tblPrExChange w:id="197" w:author="Huawei" w:date="2022-10-20T20:43:00Z">
            <w:tblPrEx>
              <w:tblW w:w="8898" w:type="dxa"/>
            </w:tblPrEx>
          </w:tblPrExChange>
        </w:tblPrEx>
        <w:trPr>
          <w:jc w:val="center"/>
          <w:ins w:id="198" w:author="Huawei" w:date="2022-10-20T20:42:00Z"/>
          <w:trPrChange w:id="199" w:author="Huawei" w:date="2022-10-20T20:43:00Z">
            <w:trPr>
              <w:jc w:val="center"/>
            </w:trPr>
          </w:trPrChange>
        </w:trPr>
        <w:tc>
          <w:tcPr>
            <w:tcW w:w="1017" w:type="dxa"/>
            <w:tcBorders>
              <w:top w:val="single" w:sz="4" w:space="0" w:color="auto"/>
              <w:left w:val="single" w:sz="4" w:space="0" w:color="auto"/>
              <w:bottom w:val="single" w:sz="4" w:space="0" w:color="auto"/>
              <w:right w:val="single" w:sz="4" w:space="0" w:color="auto"/>
            </w:tcBorders>
            <w:shd w:val="clear" w:color="auto" w:fill="auto"/>
            <w:tcPrChange w:id="200" w:author="Huawei" w:date="2022-10-20T20:43:00Z">
              <w:tcPr>
                <w:tcW w:w="10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3900" w:rsidRPr="004137A0" w:rsidRDefault="00323900" w:rsidP="00323900">
            <w:pPr>
              <w:pStyle w:val="TAL"/>
              <w:keepNext w:val="0"/>
              <w:keepLines w:val="0"/>
              <w:rPr>
                <w:ins w:id="201" w:author="Huawei" w:date="2022-10-20T20:42:00Z"/>
                <w:b/>
                <w:lang w:eastAsia="zh-CN"/>
              </w:rPr>
            </w:pPr>
            <w:ins w:id="202" w:author="Huawei" w:date="2022-10-20T20:42:00Z">
              <w:r w:rsidRPr="00323900">
                <w:rPr>
                  <w:rFonts w:hint="eastAsia"/>
                  <w:b/>
                  <w:lang w:eastAsia="zh-CN"/>
                </w:rPr>
                <w:t>16.3.2.2.5</w:t>
              </w:r>
            </w:ins>
          </w:p>
        </w:tc>
        <w:tc>
          <w:tcPr>
            <w:tcW w:w="3689" w:type="dxa"/>
            <w:tcBorders>
              <w:top w:val="single" w:sz="4" w:space="0" w:color="auto"/>
              <w:left w:val="nil"/>
              <w:bottom w:val="single" w:sz="4" w:space="0" w:color="auto"/>
              <w:right w:val="single" w:sz="4" w:space="0" w:color="auto"/>
            </w:tcBorders>
            <w:shd w:val="clear" w:color="auto" w:fill="auto"/>
            <w:noWrap/>
            <w:tcPrChange w:id="203" w:author="Huawei" w:date="2022-10-20T20:43:00Z">
              <w:tcPr>
                <w:tcW w:w="3689" w:type="dxa"/>
                <w:tcBorders>
                  <w:top w:val="single" w:sz="4" w:space="0" w:color="auto"/>
                  <w:left w:val="nil"/>
                  <w:bottom w:val="single" w:sz="4" w:space="0" w:color="auto"/>
                  <w:right w:val="single" w:sz="4" w:space="0" w:color="auto"/>
                </w:tcBorders>
                <w:shd w:val="clear" w:color="auto" w:fill="auto"/>
                <w:noWrap/>
                <w:vAlign w:val="center"/>
              </w:tcPr>
            </w:tcPrChange>
          </w:tcPr>
          <w:p w:rsidR="00323900" w:rsidRPr="00323900" w:rsidRDefault="00323900" w:rsidP="00323900">
            <w:pPr>
              <w:pStyle w:val="TAL"/>
              <w:keepNext w:val="0"/>
              <w:keepLines w:val="0"/>
              <w:rPr>
                <w:ins w:id="204" w:author="Huawei" w:date="2022-10-20T20:42:00Z"/>
                <w:lang w:val="fr-FR"/>
              </w:rPr>
            </w:pPr>
            <w:ins w:id="205" w:author="Huawei" w:date="2022-10-20T20:42:00Z">
              <w:r w:rsidRPr="00323900">
                <w:rPr>
                  <w:rFonts w:hint="eastAsia"/>
                  <w:lang w:val="fr-FR"/>
                </w:rPr>
                <w:t>NR SA FR1 2-step RA type contention based random access test in FR1 for NR standalone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206"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pPr>
              <w:pStyle w:val="TAL"/>
              <w:keepNext w:val="0"/>
              <w:keepLines w:val="0"/>
              <w:jc w:val="both"/>
              <w:rPr>
                <w:ins w:id="207" w:author="Huawei" w:date="2022-10-20T20:42:00Z"/>
                <w:lang w:eastAsia="zh-CN"/>
              </w:rPr>
              <w:pPrChange w:id="208" w:author="Huawei" w:date="2022-10-20T20:43:00Z">
                <w:pPr>
                  <w:pStyle w:val="TAL"/>
                  <w:keepNext w:val="0"/>
                  <w:keepLines w:val="0"/>
                </w:pPr>
              </w:pPrChange>
            </w:pPr>
            <w:ins w:id="209" w:author="Huawei" w:date="2022-10-20T20:43:00Z">
              <w:r w:rsidRPr="00E03438">
                <w:rPr>
                  <w:rFonts w:hint="eastAsia"/>
                  <w:lang w:eastAsia="zh-CN"/>
                </w:rPr>
                <w:t>Cell</w:t>
              </w:r>
              <w:r w:rsidRPr="00E03438">
                <w:rPr>
                  <w:lang w:eastAsia="zh-CN"/>
                </w:rPr>
                <w:t xml:space="preserve"> 1</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210"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211" w:author="Huawei" w:date="2022-10-20T20:42:00Z"/>
              </w:rPr>
            </w:pPr>
          </w:p>
        </w:tc>
        <w:tc>
          <w:tcPr>
            <w:tcW w:w="1048" w:type="dxa"/>
            <w:tcBorders>
              <w:top w:val="single" w:sz="4" w:space="0" w:color="auto"/>
              <w:left w:val="nil"/>
              <w:bottom w:val="single" w:sz="4" w:space="0" w:color="auto"/>
              <w:right w:val="single" w:sz="4" w:space="0" w:color="auto"/>
            </w:tcBorders>
            <w:shd w:val="clear" w:color="auto" w:fill="auto"/>
            <w:vAlign w:val="center"/>
            <w:tcPrChange w:id="212"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213" w:author="Huawei" w:date="2022-10-20T20:42:00Z"/>
              </w:rPr>
            </w:pPr>
          </w:p>
        </w:tc>
        <w:tc>
          <w:tcPr>
            <w:tcW w:w="1048" w:type="dxa"/>
            <w:tcBorders>
              <w:top w:val="single" w:sz="4" w:space="0" w:color="auto"/>
              <w:left w:val="nil"/>
              <w:bottom w:val="single" w:sz="4" w:space="0" w:color="auto"/>
              <w:right w:val="single" w:sz="4" w:space="0" w:color="auto"/>
            </w:tcBorders>
            <w:vAlign w:val="center"/>
            <w:tcPrChange w:id="214" w:author="Huawei" w:date="2022-10-20T20:43:00Z">
              <w:tcPr>
                <w:tcW w:w="1048" w:type="dxa"/>
                <w:tcBorders>
                  <w:top w:val="single" w:sz="4" w:space="0" w:color="auto"/>
                  <w:left w:val="nil"/>
                  <w:bottom w:val="single" w:sz="4" w:space="0" w:color="auto"/>
                  <w:right w:val="single" w:sz="4" w:space="0" w:color="auto"/>
                </w:tcBorders>
                <w:vAlign w:val="center"/>
              </w:tcPr>
            </w:tcPrChange>
          </w:tcPr>
          <w:p w:rsidR="00323900" w:rsidRPr="003128BD" w:rsidRDefault="00323900" w:rsidP="00323900">
            <w:pPr>
              <w:pStyle w:val="TAL"/>
              <w:keepNext w:val="0"/>
              <w:keepLines w:val="0"/>
              <w:rPr>
                <w:ins w:id="215" w:author="Huawei" w:date="2022-10-20T20:42:00Z"/>
              </w:rPr>
            </w:pPr>
          </w:p>
        </w:tc>
      </w:tr>
      <w:tr w:rsidR="00323900" w:rsidRPr="003128BD" w:rsidTr="00323900">
        <w:tblPrEx>
          <w:tblPrExChange w:id="216" w:author="Huawei" w:date="2022-10-20T20:43:00Z">
            <w:tblPrEx>
              <w:tblW w:w="8898" w:type="dxa"/>
            </w:tblPrEx>
          </w:tblPrExChange>
        </w:tblPrEx>
        <w:trPr>
          <w:jc w:val="center"/>
          <w:ins w:id="217" w:author="Huawei" w:date="2022-10-20T20:42:00Z"/>
          <w:trPrChange w:id="218" w:author="Huawei" w:date="2022-10-20T20:43:00Z">
            <w:trPr>
              <w:jc w:val="center"/>
            </w:trPr>
          </w:trPrChange>
        </w:trPr>
        <w:tc>
          <w:tcPr>
            <w:tcW w:w="1017" w:type="dxa"/>
            <w:tcBorders>
              <w:top w:val="single" w:sz="4" w:space="0" w:color="auto"/>
              <w:left w:val="single" w:sz="4" w:space="0" w:color="auto"/>
              <w:bottom w:val="single" w:sz="4" w:space="0" w:color="auto"/>
              <w:right w:val="single" w:sz="4" w:space="0" w:color="auto"/>
            </w:tcBorders>
            <w:shd w:val="clear" w:color="auto" w:fill="auto"/>
            <w:tcPrChange w:id="219" w:author="Huawei" w:date="2022-10-20T20:43:00Z">
              <w:tcPr>
                <w:tcW w:w="10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3900" w:rsidRPr="004137A0" w:rsidRDefault="00323900" w:rsidP="00323900">
            <w:pPr>
              <w:pStyle w:val="TAL"/>
              <w:keepNext w:val="0"/>
              <w:keepLines w:val="0"/>
              <w:rPr>
                <w:ins w:id="220" w:author="Huawei" w:date="2022-10-20T20:42:00Z"/>
                <w:b/>
                <w:lang w:eastAsia="zh-CN"/>
              </w:rPr>
            </w:pPr>
            <w:ins w:id="221" w:author="Huawei" w:date="2022-10-20T20:42:00Z">
              <w:r w:rsidRPr="00323900">
                <w:rPr>
                  <w:rFonts w:hint="eastAsia"/>
                  <w:b/>
                  <w:lang w:eastAsia="zh-CN"/>
                </w:rPr>
                <w:t>16.3.2.2.6</w:t>
              </w:r>
            </w:ins>
          </w:p>
        </w:tc>
        <w:tc>
          <w:tcPr>
            <w:tcW w:w="3689" w:type="dxa"/>
            <w:tcBorders>
              <w:top w:val="single" w:sz="4" w:space="0" w:color="auto"/>
              <w:left w:val="nil"/>
              <w:bottom w:val="single" w:sz="4" w:space="0" w:color="auto"/>
              <w:right w:val="single" w:sz="4" w:space="0" w:color="auto"/>
            </w:tcBorders>
            <w:shd w:val="clear" w:color="auto" w:fill="auto"/>
            <w:noWrap/>
            <w:tcPrChange w:id="222" w:author="Huawei" w:date="2022-10-20T20:43:00Z">
              <w:tcPr>
                <w:tcW w:w="3689" w:type="dxa"/>
                <w:tcBorders>
                  <w:top w:val="single" w:sz="4" w:space="0" w:color="auto"/>
                  <w:left w:val="nil"/>
                  <w:bottom w:val="single" w:sz="4" w:space="0" w:color="auto"/>
                  <w:right w:val="single" w:sz="4" w:space="0" w:color="auto"/>
                </w:tcBorders>
                <w:shd w:val="clear" w:color="auto" w:fill="auto"/>
                <w:noWrap/>
                <w:vAlign w:val="center"/>
              </w:tcPr>
            </w:tcPrChange>
          </w:tcPr>
          <w:p w:rsidR="00323900" w:rsidRPr="00323900" w:rsidRDefault="00323900" w:rsidP="00323900">
            <w:pPr>
              <w:pStyle w:val="TAL"/>
              <w:keepNext w:val="0"/>
              <w:keepLines w:val="0"/>
              <w:rPr>
                <w:ins w:id="223" w:author="Huawei" w:date="2022-10-20T20:42:00Z"/>
                <w:lang w:val="fr-FR"/>
              </w:rPr>
            </w:pPr>
            <w:ins w:id="224" w:author="Huawei" w:date="2022-10-20T20:42:00Z">
              <w:r w:rsidRPr="00323900">
                <w:rPr>
                  <w:rFonts w:hint="eastAsia"/>
                  <w:lang w:val="fr-FR"/>
                </w:rPr>
                <w:t>NR SA FR1 2-step RA type contention based random access test in FR1 for NR standalone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225"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pPr>
              <w:pStyle w:val="TAL"/>
              <w:keepNext w:val="0"/>
              <w:keepLines w:val="0"/>
              <w:jc w:val="both"/>
              <w:rPr>
                <w:ins w:id="226" w:author="Huawei" w:date="2022-10-20T20:42:00Z"/>
                <w:lang w:eastAsia="zh-CN"/>
              </w:rPr>
              <w:pPrChange w:id="227" w:author="Huawei" w:date="2022-10-20T20:43:00Z">
                <w:pPr>
                  <w:pStyle w:val="TAL"/>
                  <w:keepNext w:val="0"/>
                  <w:keepLines w:val="0"/>
                </w:pPr>
              </w:pPrChange>
            </w:pPr>
            <w:ins w:id="228" w:author="Huawei" w:date="2022-10-20T20:43:00Z">
              <w:r w:rsidRPr="00E03438">
                <w:rPr>
                  <w:rFonts w:hint="eastAsia"/>
                  <w:lang w:eastAsia="zh-CN"/>
                </w:rPr>
                <w:t>Cell</w:t>
              </w:r>
              <w:r w:rsidRPr="00E03438">
                <w:rPr>
                  <w:lang w:eastAsia="zh-CN"/>
                </w:rPr>
                <w:t xml:space="preserve"> 1</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229"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230" w:author="Huawei" w:date="2022-10-20T20:42:00Z"/>
              </w:rPr>
            </w:pPr>
          </w:p>
        </w:tc>
        <w:tc>
          <w:tcPr>
            <w:tcW w:w="1048" w:type="dxa"/>
            <w:tcBorders>
              <w:top w:val="single" w:sz="4" w:space="0" w:color="auto"/>
              <w:left w:val="nil"/>
              <w:bottom w:val="single" w:sz="4" w:space="0" w:color="auto"/>
              <w:right w:val="single" w:sz="4" w:space="0" w:color="auto"/>
            </w:tcBorders>
            <w:shd w:val="clear" w:color="auto" w:fill="auto"/>
            <w:vAlign w:val="center"/>
            <w:tcPrChange w:id="231"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232" w:author="Huawei" w:date="2022-10-20T20:42:00Z"/>
              </w:rPr>
            </w:pPr>
          </w:p>
        </w:tc>
        <w:tc>
          <w:tcPr>
            <w:tcW w:w="1048" w:type="dxa"/>
            <w:tcBorders>
              <w:top w:val="single" w:sz="4" w:space="0" w:color="auto"/>
              <w:left w:val="nil"/>
              <w:bottom w:val="single" w:sz="4" w:space="0" w:color="auto"/>
              <w:right w:val="single" w:sz="4" w:space="0" w:color="auto"/>
            </w:tcBorders>
            <w:vAlign w:val="center"/>
            <w:tcPrChange w:id="233" w:author="Huawei" w:date="2022-10-20T20:43:00Z">
              <w:tcPr>
                <w:tcW w:w="1048" w:type="dxa"/>
                <w:tcBorders>
                  <w:top w:val="single" w:sz="4" w:space="0" w:color="auto"/>
                  <w:left w:val="nil"/>
                  <w:bottom w:val="single" w:sz="4" w:space="0" w:color="auto"/>
                  <w:right w:val="single" w:sz="4" w:space="0" w:color="auto"/>
                </w:tcBorders>
                <w:vAlign w:val="center"/>
              </w:tcPr>
            </w:tcPrChange>
          </w:tcPr>
          <w:p w:rsidR="00323900" w:rsidRPr="003128BD" w:rsidRDefault="00323900" w:rsidP="00323900">
            <w:pPr>
              <w:pStyle w:val="TAL"/>
              <w:keepNext w:val="0"/>
              <w:keepLines w:val="0"/>
              <w:rPr>
                <w:ins w:id="234" w:author="Huawei" w:date="2022-10-20T20:42:00Z"/>
              </w:rPr>
            </w:pPr>
          </w:p>
        </w:tc>
      </w:tr>
      <w:tr w:rsidR="00323900" w:rsidRPr="003128BD" w:rsidTr="00323900">
        <w:tblPrEx>
          <w:tblPrExChange w:id="235" w:author="Huawei" w:date="2022-10-20T20:43:00Z">
            <w:tblPrEx>
              <w:tblW w:w="8898" w:type="dxa"/>
            </w:tblPrEx>
          </w:tblPrExChange>
        </w:tblPrEx>
        <w:trPr>
          <w:jc w:val="center"/>
          <w:ins w:id="236" w:author="Huawei" w:date="2022-10-20T20:42:00Z"/>
          <w:trPrChange w:id="237" w:author="Huawei" w:date="2022-10-20T20:43:00Z">
            <w:trPr>
              <w:jc w:val="center"/>
            </w:trPr>
          </w:trPrChange>
        </w:trPr>
        <w:tc>
          <w:tcPr>
            <w:tcW w:w="1017" w:type="dxa"/>
            <w:tcBorders>
              <w:top w:val="single" w:sz="4" w:space="0" w:color="auto"/>
              <w:left w:val="single" w:sz="4" w:space="0" w:color="auto"/>
              <w:bottom w:val="single" w:sz="4" w:space="0" w:color="auto"/>
              <w:right w:val="single" w:sz="4" w:space="0" w:color="auto"/>
            </w:tcBorders>
            <w:shd w:val="clear" w:color="auto" w:fill="auto"/>
            <w:tcPrChange w:id="238" w:author="Huawei" w:date="2022-10-20T20:43:00Z">
              <w:tcPr>
                <w:tcW w:w="10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3900" w:rsidRPr="004137A0" w:rsidRDefault="00323900" w:rsidP="00323900">
            <w:pPr>
              <w:pStyle w:val="TAL"/>
              <w:keepNext w:val="0"/>
              <w:keepLines w:val="0"/>
              <w:rPr>
                <w:ins w:id="239" w:author="Huawei" w:date="2022-10-20T20:42:00Z"/>
                <w:b/>
                <w:lang w:eastAsia="zh-CN"/>
              </w:rPr>
            </w:pPr>
            <w:ins w:id="240" w:author="Huawei" w:date="2022-10-20T20:42:00Z">
              <w:r w:rsidRPr="00323900">
                <w:rPr>
                  <w:rFonts w:hint="eastAsia"/>
                  <w:b/>
                  <w:lang w:eastAsia="zh-CN"/>
                </w:rPr>
                <w:t>16.3.2.2.7</w:t>
              </w:r>
            </w:ins>
          </w:p>
        </w:tc>
        <w:tc>
          <w:tcPr>
            <w:tcW w:w="3689" w:type="dxa"/>
            <w:tcBorders>
              <w:top w:val="single" w:sz="4" w:space="0" w:color="auto"/>
              <w:left w:val="nil"/>
              <w:bottom w:val="single" w:sz="4" w:space="0" w:color="auto"/>
              <w:right w:val="single" w:sz="4" w:space="0" w:color="auto"/>
            </w:tcBorders>
            <w:shd w:val="clear" w:color="auto" w:fill="auto"/>
            <w:noWrap/>
            <w:tcPrChange w:id="241" w:author="Huawei" w:date="2022-10-20T20:43:00Z">
              <w:tcPr>
                <w:tcW w:w="3689" w:type="dxa"/>
                <w:tcBorders>
                  <w:top w:val="single" w:sz="4" w:space="0" w:color="auto"/>
                  <w:left w:val="nil"/>
                  <w:bottom w:val="single" w:sz="4" w:space="0" w:color="auto"/>
                  <w:right w:val="single" w:sz="4" w:space="0" w:color="auto"/>
                </w:tcBorders>
                <w:shd w:val="clear" w:color="auto" w:fill="auto"/>
                <w:noWrap/>
                <w:vAlign w:val="center"/>
              </w:tcPr>
            </w:tcPrChange>
          </w:tcPr>
          <w:p w:rsidR="00323900" w:rsidRPr="00323900" w:rsidRDefault="00323900" w:rsidP="00323900">
            <w:pPr>
              <w:pStyle w:val="TAL"/>
              <w:keepNext w:val="0"/>
              <w:keepLines w:val="0"/>
              <w:rPr>
                <w:ins w:id="242" w:author="Huawei" w:date="2022-10-20T20:42:00Z"/>
                <w:lang w:val="fr-FR"/>
              </w:rPr>
            </w:pPr>
            <w:ins w:id="243" w:author="Huawei" w:date="2022-10-20T20:42:00Z">
              <w:r w:rsidRPr="00323900">
                <w:rPr>
                  <w:rFonts w:hint="eastAsia"/>
                  <w:lang w:val="fr-FR"/>
                </w:rPr>
                <w:t>NR SA FR1 2-step RA type non-contention based test in FR1 for NR standalone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244"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pPr>
              <w:pStyle w:val="TAL"/>
              <w:keepNext w:val="0"/>
              <w:keepLines w:val="0"/>
              <w:jc w:val="both"/>
              <w:rPr>
                <w:ins w:id="245" w:author="Huawei" w:date="2022-10-20T20:42:00Z"/>
                <w:lang w:eastAsia="zh-CN"/>
              </w:rPr>
              <w:pPrChange w:id="246" w:author="Huawei" w:date="2022-10-20T20:43:00Z">
                <w:pPr>
                  <w:pStyle w:val="TAL"/>
                  <w:keepNext w:val="0"/>
                  <w:keepLines w:val="0"/>
                </w:pPr>
              </w:pPrChange>
            </w:pPr>
            <w:ins w:id="247" w:author="Huawei" w:date="2022-10-20T20:43:00Z">
              <w:r w:rsidRPr="00E03438">
                <w:rPr>
                  <w:rFonts w:hint="eastAsia"/>
                  <w:lang w:eastAsia="zh-CN"/>
                </w:rPr>
                <w:t>Cell</w:t>
              </w:r>
              <w:r w:rsidRPr="00E03438">
                <w:rPr>
                  <w:lang w:eastAsia="zh-CN"/>
                </w:rPr>
                <w:t xml:space="preserve"> 1</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248"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249" w:author="Huawei" w:date="2022-10-20T20:42:00Z"/>
              </w:rPr>
            </w:pPr>
          </w:p>
        </w:tc>
        <w:tc>
          <w:tcPr>
            <w:tcW w:w="1048" w:type="dxa"/>
            <w:tcBorders>
              <w:top w:val="single" w:sz="4" w:space="0" w:color="auto"/>
              <w:left w:val="nil"/>
              <w:bottom w:val="single" w:sz="4" w:space="0" w:color="auto"/>
              <w:right w:val="single" w:sz="4" w:space="0" w:color="auto"/>
            </w:tcBorders>
            <w:shd w:val="clear" w:color="auto" w:fill="auto"/>
            <w:vAlign w:val="center"/>
            <w:tcPrChange w:id="250"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251" w:author="Huawei" w:date="2022-10-20T20:42:00Z"/>
              </w:rPr>
            </w:pPr>
          </w:p>
        </w:tc>
        <w:tc>
          <w:tcPr>
            <w:tcW w:w="1048" w:type="dxa"/>
            <w:tcBorders>
              <w:top w:val="single" w:sz="4" w:space="0" w:color="auto"/>
              <w:left w:val="nil"/>
              <w:bottom w:val="single" w:sz="4" w:space="0" w:color="auto"/>
              <w:right w:val="single" w:sz="4" w:space="0" w:color="auto"/>
            </w:tcBorders>
            <w:vAlign w:val="center"/>
            <w:tcPrChange w:id="252" w:author="Huawei" w:date="2022-10-20T20:43:00Z">
              <w:tcPr>
                <w:tcW w:w="1048" w:type="dxa"/>
                <w:tcBorders>
                  <w:top w:val="single" w:sz="4" w:space="0" w:color="auto"/>
                  <w:left w:val="nil"/>
                  <w:bottom w:val="single" w:sz="4" w:space="0" w:color="auto"/>
                  <w:right w:val="single" w:sz="4" w:space="0" w:color="auto"/>
                </w:tcBorders>
                <w:vAlign w:val="center"/>
              </w:tcPr>
            </w:tcPrChange>
          </w:tcPr>
          <w:p w:rsidR="00323900" w:rsidRPr="003128BD" w:rsidRDefault="00323900" w:rsidP="00323900">
            <w:pPr>
              <w:pStyle w:val="TAL"/>
              <w:keepNext w:val="0"/>
              <w:keepLines w:val="0"/>
              <w:rPr>
                <w:ins w:id="253" w:author="Huawei" w:date="2022-10-20T20:42:00Z"/>
              </w:rPr>
            </w:pPr>
          </w:p>
        </w:tc>
      </w:tr>
      <w:tr w:rsidR="00323900" w:rsidRPr="003128BD" w:rsidTr="00323900">
        <w:tblPrEx>
          <w:tblPrExChange w:id="254" w:author="Huawei" w:date="2022-10-20T20:43:00Z">
            <w:tblPrEx>
              <w:tblW w:w="8898" w:type="dxa"/>
            </w:tblPrEx>
          </w:tblPrExChange>
        </w:tblPrEx>
        <w:trPr>
          <w:jc w:val="center"/>
          <w:ins w:id="255" w:author="Huawei" w:date="2022-10-20T20:42:00Z"/>
          <w:trPrChange w:id="256" w:author="Huawei" w:date="2022-10-20T20:43:00Z">
            <w:trPr>
              <w:jc w:val="center"/>
            </w:trPr>
          </w:trPrChange>
        </w:trPr>
        <w:tc>
          <w:tcPr>
            <w:tcW w:w="1017" w:type="dxa"/>
            <w:tcBorders>
              <w:top w:val="single" w:sz="4" w:space="0" w:color="auto"/>
              <w:left w:val="single" w:sz="4" w:space="0" w:color="auto"/>
              <w:bottom w:val="single" w:sz="4" w:space="0" w:color="auto"/>
              <w:right w:val="single" w:sz="4" w:space="0" w:color="auto"/>
            </w:tcBorders>
            <w:shd w:val="clear" w:color="auto" w:fill="auto"/>
            <w:tcPrChange w:id="257" w:author="Huawei" w:date="2022-10-20T20:43:00Z">
              <w:tcPr>
                <w:tcW w:w="10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3900" w:rsidRPr="004137A0" w:rsidRDefault="00323900" w:rsidP="00323900">
            <w:pPr>
              <w:pStyle w:val="TAL"/>
              <w:keepNext w:val="0"/>
              <w:keepLines w:val="0"/>
              <w:rPr>
                <w:ins w:id="258" w:author="Huawei" w:date="2022-10-20T20:42:00Z"/>
                <w:b/>
                <w:lang w:eastAsia="zh-CN"/>
              </w:rPr>
            </w:pPr>
            <w:ins w:id="259" w:author="Huawei" w:date="2022-10-20T20:42:00Z">
              <w:r w:rsidRPr="00323900">
                <w:rPr>
                  <w:rFonts w:hint="eastAsia"/>
                  <w:b/>
                  <w:lang w:eastAsia="zh-CN"/>
                </w:rPr>
                <w:t>16.3.2.2.8</w:t>
              </w:r>
            </w:ins>
          </w:p>
        </w:tc>
        <w:tc>
          <w:tcPr>
            <w:tcW w:w="3689" w:type="dxa"/>
            <w:tcBorders>
              <w:top w:val="single" w:sz="4" w:space="0" w:color="auto"/>
              <w:left w:val="nil"/>
              <w:bottom w:val="single" w:sz="4" w:space="0" w:color="auto"/>
              <w:right w:val="single" w:sz="4" w:space="0" w:color="auto"/>
            </w:tcBorders>
            <w:shd w:val="clear" w:color="auto" w:fill="auto"/>
            <w:noWrap/>
            <w:tcPrChange w:id="260" w:author="Huawei" w:date="2022-10-20T20:43:00Z">
              <w:tcPr>
                <w:tcW w:w="3689" w:type="dxa"/>
                <w:tcBorders>
                  <w:top w:val="single" w:sz="4" w:space="0" w:color="auto"/>
                  <w:left w:val="nil"/>
                  <w:bottom w:val="single" w:sz="4" w:space="0" w:color="auto"/>
                  <w:right w:val="single" w:sz="4" w:space="0" w:color="auto"/>
                </w:tcBorders>
                <w:shd w:val="clear" w:color="auto" w:fill="auto"/>
                <w:noWrap/>
                <w:vAlign w:val="center"/>
              </w:tcPr>
            </w:tcPrChange>
          </w:tcPr>
          <w:p w:rsidR="00323900" w:rsidRPr="00323900" w:rsidRDefault="00323900" w:rsidP="00323900">
            <w:pPr>
              <w:pStyle w:val="TAL"/>
              <w:keepNext w:val="0"/>
              <w:keepLines w:val="0"/>
              <w:rPr>
                <w:ins w:id="261" w:author="Huawei" w:date="2022-10-20T20:42:00Z"/>
                <w:lang w:val="fr-FR"/>
              </w:rPr>
            </w:pPr>
            <w:ins w:id="262" w:author="Huawei" w:date="2022-10-20T20:42:00Z">
              <w:r w:rsidRPr="00323900">
                <w:rPr>
                  <w:rFonts w:hint="eastAsia"/>
                  <w:lang w:val="fr-FR"/>
                </w:rPr>
                <w:t>NR SA FR1 2-step RA type non-contention based test in FR1 for NR standalone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263"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pPr>
              <w:pStyle w:val="TAL"/>
              <w:keepNext w:val="0"/>
              <w:keepLines w:val="0"/>
              <w:jc w:val="both"/>
              <w:rPr>
                <w:ins w:id="264" w:author="Huawei" w:date="2022-10-20T20:42:00Z"/>
                <w:lang w:eastAsia="zh-CN"/>
              </w:rPr>
              <w:pPrChange w:id="265" w:author="Huawei" w:date="2022-10-20T20:43:00Z">
                <w:pPr>
                  <w:pStyle w:val="TAL"/>
                  <w:keepNext w:val="0"/>
                  <w:keepLines w:val="0"/>
                </w:pPr>
              </w:pPrChange>
            </w:pPr>
            <w:ins w:id="266" w:author="Huawei" w:date="2022-10-20T20:43:00Z">
              <w:r w:rsidRPr="00E03438">
                <w:rPr>
                  <w:rFonts w:hint="eastAsia"/>
                  <w:lang w:eastAsia="zh-CN"/>
                </w:rPr>
                <w:t>Cell</w:t>
              </w:r>
              <w:r w:rsidRPr="00E03438">
                <w:rPr>
                  <w:lang w:eastAsia="zh-CN"/>
                </w:rPr>
                <w:t xml:space="preserve"> 1</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267"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268" w:author="Huawei" w:date="2022-10-20T20:42:00Z"/>
              </w:rPr>
            </w:pPr>
          </w:p>
        </w:tc>
        <w:tc>
          <w:tcPr>
            <w:tcW w:w="1048" w:type="dxa"/>
            <w:tcBorders>
              <w:top w:val="single" w:sz="4" w:space="0" w:color="auto"/>
              <w:left w:val="nil"/>
              <w:bottom w:val="single" w:sz="4" w:space="0" w:color="auto"/>
              <w:right w:val="single" w:sz="4" w:space="0" w:color="auto"/>
            </w:tcBorders>
            <w:shd w:val="clear" w:color="auto" w:fill="auto"/>
            <w:vAlign w:val="center"/>
            <w:tcPrChange w:id="269" w:author="Huawei" w:date="2022-10-20T20:43:00Z">
              <w:tcPr>
                <w:tcW w:w="1048" w:type="dxa"/>
                <w:tcBorders>
                  <w:top w:val="single" w:sz="4" w:space="0" w:color="auto"/>
                  <w:left w:val="nil"/>
                  <w:bottom w:val="single" w:sz="4" w:space="0" w:color="auto"/>
                  <w:right w:val="single" w:sz="4" w:space="0" w:color="auto"/>
                </w:tcBorders>
                <w:shd w:val="clear" w:color="auto" w:fill="auto"/>
                <w:vAlign w:val="center"/>
              </w:tcPr>
            </w:tcPrChange>
          </w:tcPr>
          <w:p w:rsidR="00323900" w:rsidRPr="003128BD" w:rsidRDefault="00323900" w:rsidP="00323900">
            <w:pPr>
              <w:pStyle w:val="TAL"/>
              <w:keepNext w:val="0"/>
              <w:keepLines w:val="0"/>
              <w:rPr>
                <w:ins w:id="270" w:author="Huawei" w:date="2022-10-20T20:42:00Z"/>
              </w:rPr>
            </w:pPr>
          </w:p>
        </w:tc>
        <w:tc>
          <w:tcPr>
            <w:tcW w:w="1048" w:type="dxa"/>
            <w:tcBorders>
              <w:top w:val="single" w:sz="4" w:space="0" w:color="auto"/>
              <w:left w:val="nil"/>
              <w:bottom w:val="single" w:sz="4" w:space="0" w:color="auto"/>
              <w:right w:val="single" w:sz="4" w:space="0" w:color="auto"/>
            </w:tcBorders>
            <w:vAlign w:val="center"/>
            <w:tcPrChange w:id="271" w:author="Huawei" w:date="2022-10-20T20:43:00Z">
              <w:tcPr>
                <w:tcW w:w="1048" w:type="dxa"/>
                <w:tcBorders>
                  <w:top w:val="single" w:sz="4" w:space="0" w:color="auto"/>
                  <w:left w:val="nil"/>
                  <w:bottom w:val="single" w:sz="4" w:space="0" w:color="auto"/>
                  <w:right w:val="single" w:sz="4" w:space="0" w:color="auto"/>
                </w:tcBorders>
                <w:vAlign w:val="center"/>
              </w:tcPr>
            </w:tcPrChange>
          </w:tcPr>
          <w:p w:rsidR="00323900" w:rsidRPr="003128BD" w:rsidRDefault="00323900" w:rsidP="00323900">
            <w:pPr>
              <w:pStyle w:val="TAL"/>
              <w:keepNext w:val="0"/>
              <w:keepLines w:val="0"/>
              <w:rPr>
                <w:ins w:id="272" w:author="Huawei" w:date="2022-10-20T20:42:00Z"/>
              </w:rPr>
            </w:pPr>
          </w:p>
        </w:tc>
      </w:tr>
      <w:tr w:rsidR="00323900" w:rsidRPr="003128BD" w:rsidTr="00323900">
        <w:trPr>
          <w:jc w:val="center"/>
          <w:ins w:id="273" w:author="Huawei" w:date="2022-10-20T20:44: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323900" w:rsidRPr="00323900" w:rsidRDefault="00323900" w:rsidP="00323900">
            <w:pPr>
              <w:pStyle w:val="TAL"/>
              <w:keepNext w:val="0"/>
              <w:keepLines w:val="0"/>
              <w:rPr>
                <w:ins w:id="274" w:author="Huawei" w:date="2022-10-20T20:44:00Z"/>
                <w:b/>
                <w:lang w:eastAsia="zh-CN"/>
              </w:rPr>
            </w:pPr>
            <w:ins w:id="275" w:author="Huawei" w:date="2022-10-20T20:44:00Z">
              <w:r w:rsidRPr="00323900">
                <w:rPr>
                  <w:b/>
                  <w:lang w:eastAsia="zh-CN"/>
                  <w:rPrChange w:id="276" w:author="Huawei" w:date="2022-10-20T20:44:00Z">
                    <w:rPr>
                      <w:rFonts w:ascii="等线" w:eastAsia="等线" w:hAnsi="等线"/>
                      <w:color w:val="FF0000"/>
                      <w:sz w:val="20"/>
                    </w:rPr>
                  </w:rPrChange>
                </w:rPr>
                <w:t>16.3.2.3.1</w:t>
              </w:r>
            </w:ins>
          </w:p>
        </w:tc>
        <w:tc>
          <w:tcPr>
            <w:tcW w:w="3689" w:type="dxa"/>
            <w:tcBorders>
              <w:top w:val="single" w:sz="4" w:space="0" w:color="auto"/>
              <w:left w:val="nil"/>
              <w:bottom w:val="single" w:sz="4" w:space="0" w:color="auto"/>
              <w:right w:val="single" w:sz="4" w:space="0" w:color="auto"/>
            </w:tcBorders>
            <w:shd w:val="clear" w:color="auto" w:fill="auto"/>
            <w:noWrap/>
          </w:tcPr>
          <w:p w:rsidR="00323900" w:rsidRPr="00323900" w:rsidRDefault="00323900" w:rsidP="00323900">
            <w:pPr>
              <w:pStyle w:val="TAL"/>
              <w:keepNext w:val="0"/>
              <w:keepLines w:val="0"/>
              <w:rPr>
                <w:ins w:id="277" w:author="Huawei" w:date="2022-10-20T20:44:00Z"/>
                <w:lang w:val="fr-FR"/>
              </w:rPr>
            </w:pPr>
            <w:ins w:id="278" w:author="Huawei" w:date="2022-10-20T20:44:00Z">
              <w:r w:rsidRPr="00323900">
                <w:rPr>
                  <w:lang w:val="fr-FR"/>
                  <w:rPrChange w:id="279" w:author="Huawei" w:date="2022-10-20T20:44:00Z">
                    <w:rPr>
                      <w:rFonts w:ascii="等线" w:eastAsia="等线" w:hAnsi="等线"/>
                      <w:color w:val="FF0000"/>
                      <w:sz w:val="20"/>
                    </w:rPr>
                  </w:rPrChange>
                </w:rPr>
                <w:t>NR SA FR1-FR1 Redirection from NR in FR1 to NR in FR1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E03438" w:rsidRDefault="00323900" w:rsidP="00323900">
            <w:pPr>
              <w:pStyle w:val="TAL"/>
              <w:keepNext w:val="0"/>
              <w:keepLines w:val="0"/>
              <w:jc w:val="both"/>
              <w:rPr>
                <w:ins w:id="280" w:author="Huawei" w:date="2022-10-20T20:44:00Z"/>
                <w:lang w:eastAsia="zh-CN"/>
              </w:rPr>
            </w:pPr>
            <w:ins w:id="281" w:author="Huawei" w:date="2022-10-20T20:45:00Z">
              <w:r w:rsidRPr="003128BD">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282" w:author="Huawei" w:date="2022-10-20T20:44:00Z"/>
              </w:rPr>
            </w:pPr>
            <w:ins w:id="283" w:author="Huawei" w:date="2022-10-20T20:45: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284" w:author="Huawei" w:date="2022-10-20T20:44:00Z"/>
              </w:rPr>
            </w:pPr>
          </w:p>
        </w:tc>
        <w:tc>
          <w:tcPr>
            <w:tcW w:w="1048" w:type="dxa"/>
            <w:tcBorders>
              <w:top w:val="single" w:sz="4" w:space="0" w:color="auto"/>
              <w:left w:val="nil"/>
              <w:bottom w:val="single" w:sz="4" w:space="0" w:color="auto"/>
              <w:right w:val="single" w:sz="4" w:space="0" w:color="auto"/>
            </w:tcBorders>
            <w:vAlign w:val="center"/>
          </w:tcPr>
          <w:p w:rsidR="00323900" w:rsidRPr="003128BD" w:rsidRDefault="00323900" w:rsidP="00323900">
            <w:pPr>
              <w:pStyle w:val="TAL"/>
              <w:keepNext w:val="0"/>
              <w:keepLines w:val="0"/>
              <w:rPr>
                <w:ins w:id="285" w:author="Huawei" w:date="2022-10-20T20:44:00Z"/>
              </w:rPr>
            </w:pPr>
          </w:p>
        </w:tc>
      </w:tr>
      <w:tr w:rsidR="00323900" w:rsidRPr="003128BD" w:rsidTr="00323900">
        <w:trPr>
          <w:jc w:val="center"/>
          <w:ins w:id="286" w:author="Huawei" w:date="2022-10-20T20:44: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323900" w:rsidRPr="00323900" w:rsidRDefault="00323900" w:rsidP="00323900">
            <w:pPr>
              <w:pStyle w:val="TAL"/>
              <w:keepNext w:val="0"/>
              <w:keepLines w:val="0"/>
              <w:rPr>
                <w:ins w:id="287" w:author="Huawei" w:date="2022-10-20T20:44:00Z"/>
                <w:b/>
                <w:lang w:eastAsia="zh-CN"/>
              </w:rPr>
            </w:pPr>
            <w:ins w:id="288" w:author="Huawei" w:date="2022-10-20T20:44:00Z">
              <w:r w:rsidRPr="00323900">
                <w:rPr>
                  <w:b/>
                  <w:lang w:eastAsia="zh-CN"/>
                  <w:rPrChange w:id="289" w:author="Huawei" w:date="2022-10-20T20:44:00Z">
                    <w:rPr>
                      <w:rFonts w:ascii="等线" w:eastAsia="等线" w:hAnsi="等线"/>
                      <w:color w:val="FF0000"/>
                      <w:sz w:val="20"/>
                    </w:rPr>
                  </w:rPrChange>
                </w:rPr>
                <w:t>16.3.2.3.2</w:t>
              </w:r>
            </w:ins>
          </w:p>
        </w:tc>
        <w:tc>
          <w:tcPr>
            <w:tcW w:w="3689" w:type="dxa"/>
            <w:tcBorders>
              <w:top w:val="single" w:sz="4" w:space="0" w:color="auto"/>
              <w:left w:val="nil"/>
              <w:bottom w:val="single" w:sz="4" w:space="0" w:color="auto"/>
              <w:right w:val="single" w:sz="4" w:space="0" w:color="auto"/>
            </w:tcBorders>
            <w:shd w:val="clear" w:color="auto" w:fill="auto"/>
            <w:noWrap/>
          </w:tcPr>
          <w:p w:rsidR="00323900" w:rsidRPr="00323900" w:rsidRDefault="00323900" w:rsidP="00323900">
            <w:pPr>
              <w:pStyle w:val="TAL"/>
              <w:keepNext w:val="0"/>
              <w:keepLines w:val="0"/>
              <w:rPr>
                <w:ins w:id="290" w:author="Huawei" w:date="2022-10-20T20:44:00Z"/>
                <w:lang w:val="fr-FR"/>
              </w:rPr>
            </w:pPr>
            <w:ins w:id="291" w:author="Huawei" w:date="2022-10-20T20:44:00Z">
              <w:r w:rsidRPr="00323900">
                <w:rPr>
                  <w:lang w:val="fr-FR"/>
                  <w:rPrChange w:id="292" w:author="Huawei" w:date="2022-10-20T20:44:00Z">
                    <w:rPr>
                      <w:rFonts w:ascii="等线" w:eastAsia="等线" w:hAnsi="等线"/>
                      <w:color w:val="FF0000"/>
                      <w:sz w:val="20"/>
                    </w:rPr>
                  </w:rPrChange>
                </w:rPr>
                <w:t>NR SA FR1-FR1 Redirection from NR in FR1 to NR in FR1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E03438" w:rsidRDefault="00323900" w:rsidP="00323900">
            <w:pPr>
              <w:pStyle w:val="TAL"/>
              <w:keepNext w:val="0"/>
              <w:keepLines w:val="0"/>
              <w:jc w:val="both"/>
              <w:rPr>
                <w:ins w:id="293" w:author="Huawei" w:date="2022-10-20T20:44:00Z"/>
                <w:lang w:eastAsia="zh-CN"/>
              </w:rPr>
            </w:pPr>
            <w:ins w:id="294" w:author="Huawei" w:date="2022-10-20T20:45:00Z">
              <w:r w:rsidRPr="003128BD">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295" w:author="Huawei" w:date="2022-10-20T20:44:00Z"/>
              </w:rPr>
            </w:pPr>
            <w:ins w:id="296" w:author="Huawei" w:date="2022-10-20T20:45: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297" w:author="Huawei" w:date="2022-10-20T20:44:00Z"/>
              </w:rPr>
            </w:pPr>
          </w:p>
        </w:tc>
        <w:tc>
          <w:tcPr>
            <w:tcW w:w="1048" w:type="dxa"/>
            <w:tcBorders>
              <w:top w:val="single" w:sz="4" w:space="0" w:color="auto"/>
              <w:left w:val="nil"/>
              <w:bottom w:val="single" w:sz="4" w:space="0" w:color="auto"/>
              <w:right w:val="single" w:sz="4" w:space="0" w:color="auto"/>
            </w:tcBorders>
            <w:vAlign w:val="center"/>
          </w:tcPr>
          <w:p w:rsidR="00323900" w:rsidRPr="003128BD" w:rsidRDefault="00323900" w:rsidP="00323900">
            <w:pPr>
              <w:pStyle w:val="TAL"/>
              <w:keepNext w:val="0"/>
              <w:keepLines w:val="0"/>
              <w:rPr>
                <w:ins w:id="298" w:author="Huawei" w:date="2022-10-20T20:44:00Z"/>
              </w:rPr>
            </w:pPr>
          </w:p>
        </w:tc>
      </w:tr>
      <w:tr w:rsidR="00323900" w:rsidRPr="003128BD" w:rsidTr="00323900">
        <w:trPr>
          <w:jc w:val="center"/>
          <w:ins w:id="299" w:author="Huawei" w:date="2022-10-20T20:44: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323900" w:rsidRPr="00323900" w:rsidRDefault="00323900" w:rsidP="00323900">
            <w:pPr>
              <w:pStyle w:val="TAL"/>
              <w:keepNext w:val="0"/>
              <w:keepLines w:val="0"/>
              <w:rPr>
                <w:ins w:id="300" w:author="Huawei" w:date="2022-10-20T20:44:00Z"/>
                <w:b/>
                <w:lang w:eastAsia="zh-CN"/>
              </w:rPr>
            </w:pPr>
            <w:ins w:id="301" w:author="Huawei" w:date="2022-10-20T20:46:00Z">
              <w:r>
                <w:rPr>
                  <w:rFonts w:hint="eastAsia"/>
                  <w:b/>
                  <w:lang w:eastAsia="zh-CN"/>
                </w:rPr>
                <w:t>1</w:t>
              </w:r>
              <w:r>
                <w:rPr>
                  <w:b/>
                  <w:lang w:eastAsia="zh-CN"/>
                </w:rPr>
                <w:t>6.4.1.1</w:t>
              </w:r>
            </w:ins>
          </w:p>
        </w:tc>
        <w:tc>
          <w:tcPr>
            <w:tcW w:w="3689" w:type="dxa"/>
            <w:tcBorders>
              <w:top w:val="single" w:sz="4" w:space="0" w:color="auto"/>
              <w:left w:val="nil"/>
              <w:bottom w:val="single" w:sz="4" w:space="0" w:color="auto"/>
              <w:right w:val="single" w:sz="4" w:space="0" w:color="auto"/>
            </w:tcBorders>
            <w:shd w:val="clear" w:color="auto" w:fill="auto"/>
            <w:noWrap/>
          </w:tcPr>
          <w:p w:rsidR="00323900" w:rsidRPr="00323900" w:rsidRDefault="00323900" w:rsidP="00323900">
            <w:pPr>
              <w:pStyle w:val="TAL"/>
              <w:keepNext w:val="0"/>
              <w:keepLines w:val="0"/>
              <w:rPr>
                <w:ins w:id="302" w:author="Huawei" w:date="2022-10-20T20:44:00Z"/>
                <w:lang w:val="fr-FR"/>
              </w:rPr>
            </w:pPr>
            <w:ins w:id="303" w:author="Huawei" w:date="2022-10-20T20:46:00Z">
              <w:r w:rsidRPr="00323900">
                <w:rPr>
                  <w:lang w:val="fr-FR"/>
                </w:rPr>
                <w:t>NR SA FR1 NR UE Transmit Timing Test for FR1 for 1Rx RedCap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E03438" w:rsidRDefault="00323900" w:rsidP="00323900">
            <w:pPr>
              <w:pStyle w:val="TAL"/>
              <w:keepNext w:val="0"/>
              <w:keepLines w:val="0"/>
              <w:jc w:val="both"/>
              <w:rPr>
                <w:ins w:id="304" w:author="Huawei" w:date="2022-10-20T20:44:00Z"/>
                <w:lang w:eastAsia="zh-CN"/>
              </w:rPr>
            </w:pPr>
            <w:ins w:id="305" w:author="Huawei" w:date="2022-10-20T20:47: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306" w:author="Huawei" w:date="2022-10-20T20:44: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307" w:author="Huawei" w:date="2022-10-20T20:44:00Z"/>
              </w:rPr>
            </w:pPr>
          </w:p>
        </w:tc>
        <w:tc>
          <w:tcPr>
            <w:tcW w:w="1048" w:type="dxa"/>
            <w:tcBorders>
              <w:top w:val="single" w:sz="4" w:space="0" w:color="auto"/>
              <w:left w:val="nil"/>
              <w:bottom w:val="single" w:sz="4" w:space="0" w:color="auto"/>
              <w:right w:val="single" w:sz="4" w:space="0" w:color="auto"/>
            </w:tcBorders>
            <w:vAlign w:val="center"/>
          </w:tcPr>
          <w:p w:rsidR="00323900" w:rsidRPr="003128BD" w:rsidRDefault="00323900" w:rsidP="00323900">
            <w:pPr>
              <w:pStyle w:val="TAL"/>
              <w:keepNext w:val="0"/>
              <w:keepLines w:val="0"/>
              <w:rPr>
                <w:ins w:id="308" w:author="Huawei" w:date="2022-10-20T20:44:00Z"/>
              </w:rPr>
            </w:pPr>
          </w:p>
        </w:tc>
      </w:tr>
      <w:tr w:rsidR="00323900" w:rsidRPr="003128BD" w:rsidTr="00323900">
        <w:trPr>
          <w:jc w:val="center"/>
          <w:ins w:id="309" w:author="Huawei" w:date="2022-10-20T20:44: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323900" w:rsidRPr="00323900" w:rsidRDefault="00323900" w:rsidP="00323900">
            <w:pPr>
              <w:pStyle w:val="TAL"/>
              <w:keepNext w:val="0"/>
              <w:keepLines w:val="0"/>
              <w:rPr>
                <w:ins w:id="310" w:author="Huawei" w:date="2022-10-20T20:44:00Z"/>
                <w:b/>
                <w:lang w:eastAsia="zh-CN"/>
              </w:rPr>
            </w:pPr>
            <w:ins w:id="311" w:author="Huawei" w:date="2022-10-20T20:46:00Z">
              <w:r>
                <w:rPr>
                  <w:rFonts w:hint="eastAsia"/>
                  <w:b/>
                  <w:lang w:eastAsia="zh-CN"/>
                </w:rPr>
                <w:t>1</w:t>
              </w:r>
              <w:r>
                <w:rPr>
                  <w:b/>
                  <w:lang w:eastAsia="zh-CN"/>
                </w:rPr>
                <w:t>6.4.1.2</w:t>
              </w:r>
            </w:ins>
          </w:p>
        </w:tc>
        <w:tc>
          <w:tcPr>
            <w:tcW w:w="3689" w:type="dxa"/>
            <w:tcBorders>
              <w:top w:val="single" w:sz="4" w:space="0" w:color="auto"/>
              <w:left w:val="nil"/>
              <w:bottom w:val="single" w:sz="4" w:space="0" w:color="auto"/>
              <w:right w:val="single" w:sz="4" w:space="0" w:color="auto"/>
            </w:tcBorders>
            <w:shd w:val="clear" w:color="auto" w:fill="auto"/>
            <w:noWrap/>
          </w:tcPr>
          <w:p w:rsidR="00323900" w:rsidRPr="00323900" w:rsidRDefault="00323900" w:rsidP="00323900">
            <w:pPr>
              <w:pStyle w:val="TAL"/>
              <w:keepNext w:val="0"/>
              <w:keepLines w:val="0"/>
              <w:rPr>
                <w:ins w:id="312" w:author="Huawei" w:date="2022-10-20T20:44:00Z"/>
                <w:lang w:val="fr-FR"/>
              </w:rPr>
            </w:pPr>
            <w:ins w:id="313" w:author="Huawei" w:date="2022-10-20T20:46:00Z">
              <w:r w:rsidRPr="00323900">
                <w:rPr>
                  <w:lang w:val="fr-FR"/>
                </w:rPr>
                <w:t>NR SA FR1 NR UE Transmit Timing Test for FR1 for 2Rx RedCap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E03438" w:rsidRDefault="00323900" w:rsidP="00323900">
            <w:pPr>
              <w:pStyle w:val="TAL"/>
              <w:keepNext w:val="0"/>
              <w:keepLines w:val="0"/>
              <w:jc w:val="both"/>
              <w:rPr>
                <w:ins w:id="314" w:author="Huawei" w:date="2022-10-20T20:44:00Z"/>
                <w:lang w:eastAsia="zh-CN"/>
              </w:rPr>
            </w:pPr>
            <w:ins w:id="315" w:author="Huawei" w:date="2022-10-20T20:47: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316" w:author="Huawei" w:date="2022-10-20T20:44: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317" w:author="Huawei" w:date="2022-10-20T20:44:00Z"/>
              </w:rPr>
            </w:pPr>
          </w:p>
        </w:tc>
        <w:tc>
          <w:tcPr>
            <w:tcW w:w="1048" w:type="dxa"/>
            <w:tcBorders>
              <w:top w:val="single" w:sz="4" w:space="0" w:color="auto"/>
              <w:left w:val="nil"/>
              <w:bottom w:val="single" w:sz="4" w:space="0" w:color="auto"/>
              <w:right w:val="single" w:sz="4" w:space="0" w:color="auto"/>
            </w:tcBorders>
            <w:vAlign w:val="center"/>
          </w:tcPr>
          <w:p w:rsidR="00323900" w:rsidRPr="003128BD" w:rsidRDefault="00323900" w:rsidP="00323900">
            <w:pPr>
              <w:pStyle w:val="TAL"/>
              <w:keepNext w:val="0"/>
              <w:keepLines w:val="0"/>
              <w:rPr>
                <w:ins w:id="318" w:author="Huawei" w:date="2022-10-20T20:44:00Z"/>
              </w:rPr>
            </w:pPr>
          </w:p>
        </w:tc>
      </w:tr>
      <w:tr w:rsidR="00323900" w:rsidRPr="003128BD" w:rsidTr="00323900">
        <w:trPr>
          <w:jc w:val="center"/>
          <w:ins w:id="319" w:author="Huawei" w:date="2022-10-20T20:47: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323900" w:rsidRDefault="00323900" w:rsidP="00323900">
            <w:pPr>
              <w:pStyle w:val="TAL"/>
              <w:keepNext w:val="0"/>
              <w:keepLines w:val="0"/>
              <w:rPr>
                <w:ins w:id="320" w:author="Huawei" w:date="2022-10-20T20:47:00Z"/>
                <w:b/>
                <w:lang w:eastAsia="zh-CN"/>
              </w:rPr>
            </w:pPr>
            <w:ins w:id="321" w:author="Huawei" w:date="2022-10-20T20:47:00Z">
              <w:r w:rsidRPr="00323900">
                <w:rPr>
                  <w:b/>
                  <w:lang w:eastAsia="zh-CN"/>
                </w:rPr>
                <w:t>16.5.1.1</w:t>
              </w:r>
            </w:ins>
          </w:p>
        </w:tc>
        <w:tc>
          <w:tcPr>
            <w:tcW w:w="3689" w:type="dxa"/>
            <w:tcBorders>
              <w:top w:val="single" w:sz="4" w:space="0" w:color="auto"/>
              <w:left w:val="nil"/>
              <w:bottom w:val="single" w:sz="4" w:space="0" w:color="auto"/>
              <w:right w:val="single" w:sz="4" w:space="0" w:color="auto"/>
            </w:tcBorders>
            <w:shd w:val="clear" w:color="auto" w:fill="auto"/>
            <w:noWrap/>
          </w:tcPr>
          <w:p w:rsidR="00323900" w:rsidRPr="00323900" w:rsidRDefault="00323900" w:rsidP="00323900">
            <w:pPr>
              <w:pStyle w:val="TAL"/>
              <w:keepNext w:val="0"/>
              <w:keepLines w:val="0"/>
              <w:rPr>
                <w:ins w:id="322" w:author="Huawei" w:date="2022-10-20T20:47:00Z"/>
                <w:lang w:val="fr-FR"/>
              </w:rPr>
            </w:pPr>
            <w:ins w:id="323" w:author="Huawei" w:date="2022-10-20T20:47:00Z">
              <w:r w:rsidRPr="00323900">
                <w:rPr>
                  <w:lang w:val="fr-FR"/>
                </w:rPr>
                <w:t>NR SA FR1 Radio Link Monitoring Out-of-sync Test for FR1 PCell configured with SSB-based RLM RS in non-DRX mode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jc w:val="both"/>
              <w:rPr>
                <w:ins w:id="324" w:author="Huawei" w:date="2022-10-20T20:47:00Z"/>
              </w:rPr>
            </w:pPr>
            <w:ins w:id="325" w:author="Huawei" w:date="2022-10-20T20:48: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326" w:author="Huawei" w:date="2022-10-20T20:47: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327" w:author="Huawei" w:date="2022-10-20T20:47:00Z"/>
              </w:rPr>
            </w:pPr>
          </w:p>
        </w:tc>
        <w:tc>
          <w:tcPr>
            <w:tcW w:w="1048" w:type="dxa"/>
            <w:tcBorders>
              <w:top w:val="single" w:sz="4" w:space="0" w:color="auto"/>
              <w:left w:val="nil"/>
              <w:bottom w:val="single" w:sz="4" w:space="0" w:color="auto"/>
              <w:right w:val="single" w:sz="4" w:space="0" w:color="auto"/>
            </w:tcBorders>
            <w:vAlign w:val="center"/>
          </w:tcPr>
          <w:p w:rsidR="00323900" w:rsidRPr="003128BD" w:rsidRDefault="00323900" w:rsidP="00323900">
            <w:pPr>
              <w:pStyle w:val="TAL"/>
              <w:keepNext w:val="0"/>
              <w:keepLines w:val="0"/>
              <w:rPr>
                <w:ins w:id="328" w:author="Huawei" w:date="2022-10-20T20:47:00Z"/>
              </w:rPr>
            </w:pPr>
          </w:p>
        </w:tc>
      </w:tr>
      <w:tr w:rsidR="00323900" w:rsidRPr="003128BD" w:rsidTr="00323900">
        <w:trPr>
          <w:jc w:val="center"/>
          <w:ins w:id="329" w:author="Huawei" w:date="2022-10-20T20:47: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323900" w:rsidRDefault="00323900" w:rsidP="00323900">
            <w:pPr>
              <w:pStyle w:val="TAL"/>
              <w:keepNext w:val="0"/>
              <w:keepLines w:val="0"/>
              <w:rPr>
                <w:ins w:id="330" w:author="Huawei" w:date="2022-10-20T20:47:00Z"/>
                <w:b/>
                <w:lang w:eastAsia="zh-CN"/>
              </w:rPr>
            </w:pPr>
            <w:ins w:id="331" w:author="Huawei" w:date="2022-10-20T20:47:00Z">
              <w:r w:rsidRPr="00323900">
                <w:rPr>
                  <w:b/>
                  <w:lang w:eastAsia="zh-CN"/>
                </w:rPr>
                <w:t>16.5.1.</w:t>
              </w:r>
              <w:r>
                <w:rPr>
                  <w:b/>
                  <w:lang w:eastAsia="zh-CN"/>
                </w:rPr>
                <w:t>2</w:t>
              </w:r>
            </w:ins>
          </w:p>
        </w:tc>
        <w:tc>
          <w:tcPr>
            <w:tcW w:w="3689" w:type="dxa"/>
            <w:tcBorders>
              <w:top w:val="single" w:sz="4" w:space="0" w:color="auto"/>
              <w:left w:val="nil"/>
              <w:bottom w:val="single" w:sz="4" w:space="0" w:color="auto"/>
              <w:right w:val="single" w:sz="4" w:space="0" w:color="auto"/>
            </w:tcBorders>
            <w:shd w:val="clear" w:color="auto" w:fill="auto"/>
            <w:noWrap/>
          </w:tcPr>
          <w:p w:rsidR="00323900" w:rsidRPr="00323900" w:rsidRDefault="00323900" w:rsidP="00323900">
            <w:pPr>
              <w:pStyle w:val="TAL"/>
              <w:keepNext w:val="0"/>
              <w:keepLines w:val="0"/>
              <w:rPr>
                <w:ins w:id="332" w:author="Huawei" w:date="2022-10-20T20:47:00Z"/>
                <w:lang w:val="fr-FR"/>
              </w:rPr>
            </w:pPr>
            <w:ins w:id="333" w:author="Huawei" w:date="2022-10-20T20:47:00Z">
              <w:r w:rsidRPr="00323900">
                <w:rPr>
                  <w:lang w:val="fr-FR"/>
                </w:rPr>
                <w:t>NR SA FR1 Radio Link Monitoring Out-of-sync Test for FR1 PCell configured with SSB-based RLM RS in non-DRX mode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jc w:val="both"/>
              <w:rPr>
                <w:ins w:id="334" w:author="Huawei" w:date="2022-10-20T20:47:00Z"/>
              </w:rPr>
            </w:pPr>
            <w:ins w:id="335" w:author="Huawei" w:date="2022-10-20T20:48: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336" w:author="Huawei" w:date="2022-10-20T20:47: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337" w:author="Huawei" w:date="2022-10-20T20:47:00Z"/>
              </w:rPr>
            </w:pPr>
          </w:p>
        </w:tc>
        <w:tc>
          <w:tcPr>
            <w:tcW w:w="1048" w:type="dxa"/>
            <w:tcBorders>
              <w:top w:val="single" w:sz="4" w:space="0" w:color="auto"/>
              <w:left w:val="nil"/>
              <w:bottom w:val="single" w:sz="4" w:space="0" w:color="auto"/>
              <w:right w:val="single" w:sz="4" w:space="0" w:color="auto"/>
            </w:tcBorders>
            <w:vAlign w:val="center"/>
          </w:tcPr>
          <w:p w:rsidR="00323900" w:rsidRPr="003128BD" w:rsidRDefault="00323900" w:rsidP="00323900">
            <w:pPr>
              <w:pStyle w:val="TAL"/>
              <w:keepNext w:val="0"/>
              <w:keepLines w:val="0"/>
              <w:rPr>
                <w:ins w:id="338" w:author="Huawei" w:date="2022-10-20T20:47:00Z"/>
              </w:rPr>
            </w:pPr>
          </w:p>
        </w:tc>
      </w:tr>
      <w:tr w:rsidR="00323900" w:rsidRPr="003128BD" w:rsidTr="00323900">
        <w:trPr>
          <w:jc w:val="center"/>
          <w:ins w:id="339" w:author="Huawei" w:date="2022-10-20T20:47: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323900" w:rsidRDefault="00323900" w:rsidP="00323900">
            <w:pPr>
              <w:pStyle w:val="TAL"/>
              <w:keepNext w:val="0"/>
              <w:keepLines w:val="0"/>
              <w:rPr>
                <w:ins w:id="340" w:author="Huawei" w:date="2022-10-20T20:47:00Z"/>
                <w:b/>
                <w:lang w:eastAsia="zh-CN"/>
              </w:rPr>
            </w:pPr>
            <w:ins w:id="341" w:author="Huawei" w:date="2022-10-20T20:47:00Z">
              <w:r w:rsidRPr="00323900">
                <w:rPr>
                  <w:b/>
                  <w:lang w:eastAsia="zh-CN"/>
                </w:rPr>
                <w:t>16.5.1.</w:t>
              </w:r>
              <w:r>
                <w:rPr>
                  <w:b/>
                  <w:lang w:eastAsia="zh-CN"/>
                </w:rPr>
                <w:t>3</w:t>
              </w:r>
            </w:ins>
          </w:p>
        </w:tc>
        <w:tc>
          <w:tcPr>
            <w:tcW w:w="3689" w:type="dxa"/>
            <w:tcBorders>
              <w:top w:val="single" w:sz="4" w:space="0" w:color="auto"/>
              <w:left w:val="nil"/>
              <w:bottom w:val="single" w:sz="4" w:space="0" w:color="auto"/>
              <w:right w:val="single" w:sz="4" w:space="0" w:color="auto"/>
            </w:tcBorders>
            <w:shd w:val="clear" w:color="auto" w:fill="auto"/>
            <w:noWrap/>
          </w:tcPr>
          <w:p w:rsidR="00323900" w:rsidRPr="00323900" w:rsidRDefault="00323900" w:rsidP="00323900">
            <w:pPr>
              <w:pStyle w:val="TAL"/>
              <w:keepNext w:val="0"/>
              <w:keepLines w:val="0"/>
              <w:rPr>
                <w:ins w:id="342" w:author="Huawei" w:date="2022-10-20T20:47:00Z"/>
                <w:lang w:val="fr-FR"/>
              </w:rPr>
            </w:pPr>
            <w:ins w:id="343" w:author="Huawei" w:date="2022-10-20T20:47:00Z">
              <w:r w:rsidRPr="00323900">
                <w:rPr>
                  <w:lang w:val="fr-FR"/>
                </w:rPr>
                <w:t>NR SA FR1 Radio Link Monitoring In-sync Test for FR1 PCell configured with SSB-based RLM RS in non-DRX mode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jc w:val="both"/>
              <w:rPr>
                <w:ins w:id="344" w:author="Huawei" w:date="2022-10-20T20:47:00Z"/>
              </w:rPr>
            </w:pPr>
            <w:ins w:id="345" w:author="Huawei" w:date="2022-10-20T20:48: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346" w:author="Huawei" w:date="2022-10-20T20:47: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347" w:author="Huawei" w:date="2022-10-20T20:47:00Z"/>
              </w:rPr>
            </w:pPr>
          </w:p>
        </w:tc>
        <w:tc>
          <w:tcPr>
            <w:tcW w:w="1048" w:type="dxa"/>
            <w:tcBorders>
              <w:top w:val="single" w:sz="4" w:space="0" w:color="auto"/>
              <w:left w:val="nil"/>
              <w:bottom w:val="single" w:sz="4" w:space="0" w:color="auto"/>
              <w:right w:val="single" w:sz="4" w:space="0" w:color="auto"/>
            </w:tcBorders>
            <w:vAlign w:val="center"/>
          </w:tcPr>
          <w:p w:rsidR="00323900" w:rsidRPr="003128BD" w:rsidRDefault="00323900" w:rsidP="00323900">
            <w:pPr>
              <w:pStyle w:val="TAL"/>
              <w:keepNext w:val="0"/>
              <w:keepLines w:val="0"/>
              <w:rPr>
                <w:ins w:id="348" w:author="Huawei" w:date="2022-10-20T20:47:00Z"/>
              </w:rPr>
            </w:pPr>
          </w:p>
        </w:tc>
      </w:tr>
      <w:tr w:rsidR="00323900" w:rsidRPr="003128BD" w:rsidTr="00323900">
        <w:trPr>
          <w:jc w:val="center"/>
          <w:ins w:id="349" w:author="Huawei" w:date="2022-10-20T20:47: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323900" w:rsidRDefault="00323900" w:rsidP="00323900">
            <w:pPr>
              <w:pStyle w:val="TAL"/>
              <w:keepNext w:val="0"/>
              <w:keepLines w:val="0"/>
              <w:rPr>
                <w:ins w:id="350" w:author="Huawei" w:date="2022-10-20T20:47:00Z"/>
                <w:b/>
                <w:lang w:eastAsia="zh-CN"/>
              </w:rPr>
            </w:pPr>
            <w:ins w:id="351" w:author="Huawei" w:date="2022-10-20T20:47:00Z">
              <w:r w:rsidRPr="00323900">
                <w:rPr>
                  <w:b/>
                  <w:lang w:eastAsia="zh-CN"/>
                </w:rPr>
                <w:t>16.5.1.</w:t>
              </w:r>
              <w:r>
                <w:rPr>
                  <w:b/>
                  <w:lang w:eastAsia="zh-CN"/>
                </w:rPr>
                <w:t>4</w:t>
              </w:r>
            </w:ins>
          </w:p>
        </w:tc>
        <w:tc>
          <w:tcPr>
            <w:tcW w:w="3689" w:type="dxa"/>
            <w:tcBorders>
              <w:top w:val="single" w:sz="4" w:space="0" w:color="auto"/>
              <w:left w:val="nil"/>
              <w:bottom w:val="single" w:sz="4" w:space="0" w:color="auto"/>
              <w:right w:val="single" w:sz="4" w:space="0" w:color="auto"/>
            </w:tcBorders>
            <w:shd w:val="clear" w:color="auto" w:fill="auto"/>
            <w:noWrap/>
          </w:tcPr>
          <w:p w:rsidR="00323900" w:rsidRPr="00323900" w:rsidRDefault="00323900" w:rsidP="00323900">
            <w:pPr>
              <w:pStyle w:val="TAL"/>
              <w:keepNext w:val="0"/>
              <w:keepLines w:val="0"/>
              <w:rPr>
                <w:ins w:id="352" w:author="Huawei" w:date="2022-10-20T20:47:00Z"/>
                <w:lang w:val="fr-FR"/>
              </w:rPr>
            </w:pPr>
            <w:ins w:id="353" w:author="Huawei" w:date="2022-10-20T20:48:00Z">
              <w:r w:rsidRPr="00323900">
                <w:rPr>
                  <w:lang w:val="fr-FR"/>
                </w:rPr>
                <w:t>NR SA FR1 Radio Link Monitoring In-sync Test for FR1 PCell configured with SSB-based RLM RS in non-DRX mode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jc w:val="both"/>
              <w:rPr>
                <w:ins w:id="354" w:author="Huawei" w:date="2022-10-20T20:47:00Z"/>
              </w:rPr>
            </w:pPr>
            <w:ins w:id="355" w:author="Huawei" w:date="2022-10-20T20:48: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356" w:author="Huawei" w:date="2022-10-20T20:47: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357" w:author="Huawei" w:date="2022-10-20T20:47:00Z"/>
              </w:rPr>
            </w:pPr>
          </w:p>
        </w:tc>
        <w:tc>
          <w:tcPr>
            <w:tcW w:w="1048" w:type="dxa"/>
            <w:tcBorders>
              <w:top w:val="single" w:sz="4" w:space="0" w:color="auto"/>
              <w:left w:val="nil"/>
              <w:bottom w:val="single" w:sz="4" w:space="0" w:color="auto"/>
              <w:right w:val="single" w:sz="4" w:space="0" w:color="auto"/>
            </w:tcBorders>
            <w:vAlign w:val="center"/>
          </w:tcPr>
          <w:p w:rsidR="00323900" w:rsidRPr="003128BD" w:rsidRDefault="00323900" w:rsidP="00323900">
            <w:pPr>
              <w:pStyle w:val="TAL"/>
              <w:keepNext w:val="0"/>
              <w:keepLines w:val="0"/>
              <w:rPr>
                <w:ins w:id="358" w:author="Huawei" w:date="2022-10-20T20:47:00Z"/>
              </w:rPr>
            </w:pPr>
          </w:p>
        </w:tc>
      </w:tr>
      <w:tr w:rsidR="00323900" w:rsidRPr="003128BD" w:rsidTr="00323900">
        <w:trPr>
          <w:jc w:val="center"/>
          <w:ins w:id="359" w:author="Huawei" w:date="2022-10-20T20:47: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323900" w:rsidRDefault="00323900" w:rsidP="00323900">
            <w:pPr>
              <w:pStyle w:val="TAL"/>
              <w:keepNext w:val="0"/>
              <w:keepLines w:val="0"/>
              <w:rPr>
                <w:ins w:id="360" w:author="Huawei" w:date="2022-10-20T20:47:00Z"/>
                <w:b/>
                <w:lang w:eastAsia="zh-CN"/>
              </w:rPr>
            </w:pPr>
            <w:ins w:id="361" w:author="Huawei" w:date="2022-10-20T20:47:00Z">
              <w:r w:rsidRPr="00323900">
                <w:rPr>
                  <w:b/>
                  <w:lang w:eastAsia="zh-CN"/>
                </w:rPr>
                <w:t>16.5.1.</w:t>
              </w:r>
              <w:r>
                <w:rPr>
                  <w:b/>
                  <w:lang w:eastAsia="zh-CN"/>
                </w:rPr>
                <w:t>7</w:t>
              </w:r>
            </w:ins>
          </w:p>
        </w:tc>
        <w:tc>
          <w:tcPr>
            <w:tcW w:w="3689" w:type="dxa"/>
            <w:tcBorders>
              <w:top w:val="single" w:sz="4" w:space="0" w:color="auto"/>
              <w:left w:val="nil"/>
              <w:bottom w:val="single" w:sz="4" w:space="0" w:color="auto"/>
              <w:right w:val="single" w:sz="4" w:space="0" w:color="auto"/>
            </w:tcBorders>
            <w:shd w:val="clear" w:color="auto" w:fill="auto"/>
            <w:noWrap/>
          </w:tcPr>
          <w:p w:rsidR="00323900" w:rsidRPr="00323900" w:rsidRDefault="00323900" w:rsidP="00323900">
            <w:pPr>
              <w:pStyle w:val="TAL"/>
              <w:keepNext w:val="0"/>
              <w:keepLines w:val="0"/>
              <w:rPr>
                <w:ins w:id="362" w:author="Huawei" w:date="2022-10-20T20:47:00Z"/>
                <w:lang w:val="fr-FR"/>
              </w:rPr>
            </w:pPr>
            <w:ins w:id="363" w:author="Huawei" w:date="2022-10-20T20:48:00Z">
              <w:r w:rsidRPr="00323900">
                <w:rPr>
                  <w:lang w:val="fr-FR"/>
                </w:rPr>
                <w:t>NR SA FR1 Radio Link Monitoring In-sync Test for FR1 PCell configured with SSB-based RLM RS in DRX mode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jc w:val="both"/>
              <w:rPr>
                <w:ins w:id="364" w:author="Huawei" w:date="2022-10-20T20:47:00Z"/>
              </w:rPr>
            </w:pPr>
            <w:ins w:id="365" w:author="Huawei" w:date="2022-10-20T20:48: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366" w:author="Huawei" w:date="2022-10-20T20:47: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367" w:author="Huawei" w:date="2022-10-20T20:47:00Z"/>
              </w:rPr>
            </w:pPr>
          </w:p>
        </w:tc>
        <w:tc>
          <w:tcPr>
            <w:tcW w:w="1048" w:type="dxa"/>
            <w:tcBorders>
              <w:top w:val="single" w:sz="4" w:space="0" w:color="auto"/>
              <w:left w:val="nil"/>
              <w:bottom w:val="single" w:sz="4" w:space="0" w:color="auto"/>
              <w:right w:val="single" w:sz="4" w:space="0" w:color="auto"/>
            </w:tcBorders>
            <w:vAlign w:val="center"/>
          </w:tcPr>
          <w:p w:rsidR="00323900" w:rsidRPr="003128BD" w:rsidRDefault="00323900" w:rsidP="00323900">
            <w:pPr>
              <w:pStyle w:val="TAL"/>
              <w:keepNext w:val="0"/>
              <w:keepLines w:val="0"/>
              <w:rPr>
                <w:ins w:id="368" w:author="Huawei" w:date="2022-10-20T20:47:00Z"/>
              </w:rPr>
            </w:pPr>
          </w:p>
        </w:tc>
      </w:tr>
      <w:tr w:rsidR="00323900" w:rsidRPr="003128BD" w:rsidTr="00323900">
        <w:trPr>
          <w:jc w:val="center"/>
          <w:ins w:id="369" w:author="Huawei" w:date="2022-10-20T20:47: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323900" w:rsidRDefault="00323900" w:rsidP="00323900">
            <w:pPr>
              <w:pStyle w:val="TAL"/>
              <w:keepNext w:val="0"/>
              <w:keepLines w:val="0"/>
              <w:rPr>
                <w:ins w:id="370" w:author="Huawei" w:date="2022-10-20T20:47:00Z"/>
                <w:b/>
                <w:lang w:eastAsia="zh-CN"/>
              </w:rPr>
            </w:pPr>
            <w:ins w:id="371" w:author="Huawei" w:date="2022-10-20T20:47:00Z">
              <w:r w:rsidRPr="00323900">
                <w:rPr>
                  <w:b/>
                  <w:lang w:eastAsia="zh-CN"/>
                </w:rPr>
                <w:t>16.5.1.</w:t>
              </w:r>
              <w:r>
                <w:rPr>
                  <w:b/>
                  <w:lang w:eastAsia="zh-CN"/>
                </w:rPr>
                <w:t>8</w:t>
              </w:r>
            </w:ins>
          </w:p>
        </w:tc>
        <w:tc>
          <w:tcPr>
            <w:tcW w:w="3689" w:type="dxa"/>
            <w:tcBorders>
              <w:top w:val="single" w:sz="4" w:space="0" w:color="auto"/>
              <w:left w:val="nil"/>
              <w:bottom w:val="single" w:sz="4" w:space="0" w:color="auto"/>
              <w:right w:val="single" w:sz="4" w:space="0" w:color="auto"/>
            </w:tcBorders>
            <w:shd w:val="clear" w:color="auto" w:fill="auto"/>
            <w:noWrap/>
          </w:tcPr>
          <w:p w:rsidR="00323900" w:rsidRPr="00323900" w:rsidRDefault="00323900" w:rsidP="00323900">
            <w:pPr>
              <w:pStyle w:val="TAL"/>
              <w:keepNext w:val="0"/>
              <w:keepLines w:val="0"/>
              <w:rPr>
                <w:ins w:id="372" w:author="Huawei" w:date="2022-10-20T20:47:00Z"/>
                <w:lang w:val="fr-FR"/>
              </w:rPr>
            </w:pPr>
            <w:ins w:id="373" w:author="Huawei" w:date="2022-10-20T20:48:00Z">
              <w:r w:rsidRPr="00323900">
                <w:rPr>
                  <w:lang w:val="fr-FR"/>
                </w:rPr>
                <w:t>NR SA FR1 Radio Link Monitoring In-sync Test for FR1 PCell configured with SSB-based RLM RS in DRX mode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jc w:val="both"/>
              <w:rPr>
                <w:ins w:id="374" w:author="Huawei" w:date="2022-10-20T20:47:00Z"/>
              </w:rPr>
            </w:pPr>
            <w:ins w:id="375" w:author="Huawei" w:date="2022-10-20T20:48: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376" w:author="Huawei" w:date="2022-10-20T20:47: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377" w:author="Huawei" w:date="2022-10-20T20:47:00Z"/>
              </w:rPr>
            </w:pPr>
          </w:p>
        </w:tc>
        <w:tc>
          <w:tcPr>
            <w:tcW w:w="1048" w:type="dxa"/>
            <w:tcBorders>
              <w:top w:val="single" w:sz="4" w:space="0" w:color="auto"/>
              <w:left w:val="nil"/>
              <w:bottom w:val="single" w:sz="4" w:space="0" w:color="auto"/>
              <w:right w:val="single" w:sz="4" w:space="0" w:color="auto"/>
            </w:tcBorders>
            <w:vAlign w:val="center"/>
          </w:tcPr>
          <w:p w:rsidR="00323900" w:rsidRPr="003128BD" w:rsidRDefault="00323900" w:rsidP="00323900">
            <w:pPr>
              <w:pStyle w:val="TAL"/>
              <w:keepNext w:val="0"/>
              <w:keepLines w:val="0"/>
              <w:rPr>
                <w:ins w:id="378" w:author="Huawei" w:date="2022-10-20T20:47:00Z"/>
              </w:rPr>
            </w:pPr>
          </w:p>
        </w:tc>
      </w:tr>
      <w:tr w:rsidR="00323900" w:rsidRPr="003128BD" w:rsidTr="00323900">
        <w:trPr>
          <w:jc w:val="center"/>
          <w:ins w:id="379" w:author="Huawei" w:date="2022-10-20T20:48: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323900" w:rsidRPr="00323900" w:rsidRDefault="00323900" w:rsidP="00323900">
            <w:pPr>
              <w:pStyle w:val="TAL"/>
              <w:keepNext w:val="0"/>
              <w:keepLines w:val="0"/>
              <w:rPr>
                <w:ins w:id="380" w:author="Huawei" w:date="2022-10-20T20:48:00Z"/>
                <w:b/>
                <w:lang w:eastAsia="zh-CN"/>
              </w:rPr>
            </w:pPr>
            <w:ins w:id="381" w:author="Huawei" w:date="2022-10-20T20:48:00Z">
              <w:r w:rsidRPr="00323900">
                <w:rPr>
                  <w:b/>
                  <w:lang w:eastAsia="zh-CN"/>
                </w:rPr>
                <w:t>16.5.</w:t>
              </w:r>
              <w:r>
                <w:rPr>
                  <w:b/>
                  <w:lang w:eastAsia="zh-CN"/>
                </w:rPr>
                <w:t>2.1</w:t>
              </w:r>
            </w:ins>
          </w:p>
        </w:tc>
        <w:tc>
          <w:tcPr>
            <w:tcW w:w="3689" w:type="dxa"/>
            <w:tcBorders>
              <w:top w:val="single" w:sz="4" w:space="0" w:color="auto"/>
              <w:left w:val="nil"/>
              <w:bottom w:val="single" w:sz="4" w:space="0" w:color="auto"/>
              <w:right w:val="single" w:sz="4" w:space="0" w:color="auto"/>
            </w:tcBorders>
            <w:shd w:val="clear" w:color="auto" w:fill="auto"/>
            <w:noWrap/>
          </w:tcPr>
          <w:p w:rsidR="00323900" w:rsidRPr="00323900" w:rsidRDefault="00323900" w:rsidP="00323900">
            <w:pPr>
              <w:pStyle w:val="TAL"/>
              <w:keepNext w:val="0"/>
              <w:keepLines w:val="0"/>
              <w:rPr>
                <w:ins w:id="382" w:author="Huawei" w:date="2022-10-20T20:48:00Z"/>
                <w:lang w:val="fr-FR"/>
              </w:rPr>
            </w:pPr>
            <w:ins w:id="383" w:author="Huawei" w:date="2022-10-20T20:48:00Z">
              <w:r w:rsidRPr="00323900">
                <w:rPr>
                  <w:lang w:val="fr-FR"/>
                </w:rPr>
                <w:t>NR SA FR1 Beam Failure Detection and Link Recovery Test for FR1 PCell configured with SSB-based BFD and LR in non-DRX mode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jc w:val="both"/>
              <w:rPr>
                <w:ins w:id="384" w:author="Huawei" w:date="2022-10-20T20:48:00Z"/>
              </w:rPr>
            </w:pPr>
            <w:ins w:id="385" w:author="Huawei" w:date="2022-10-20T20:49: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386" w:author="Huawei" w:date="2022-10-20T20:48: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387" w:author="Huawei" w:date="2022-10-20T20:48:00Z"/>
              </w:rPr>
            </w:pPr>
          </w:p>
        </w:tc>
        <w:tc>
          <w:tcPr>
            <w:tcW w:w="1048" w:type="dxa"/>
            <w:tcBorders>
              <w:top w:val="single" w:sz="4" w:space="0" w:color="auto"/>
              <w:left w:val="nil"/>
              <w:bottom w:val="single" w:sz="4" w:space="0" w:color="auto"/>
              <w:right w:val="single" w:sz="4" w:space="0" w:color="auto"/>
            </w:tcBorders>
            <w:vAlign w:val="center"/>
          </w:tcPr>
          <w:p w:rsidR="00323900" w:rsidRPr="003128BD" w:rsidRDefault="00323900" w:rsidP="00323900">
            <w:pPr>
              <w:pStyle w:val="TAL"/>
              <w:keepNext w:val="0"/>
              <w:keepLines w:val="0"/>
              <w:rPr>
                <w:ins w:id="388" w:author="Huawei" w:date="2022-10-20T20:48:00Z"/>
              </w:rPr>
            </w:pPr>
          </w:p>
        </w:tc>
      </w:tr>
      <w:tr w:rsidR="00323900" w:rsidRPr="003128BD" w:rsidTr="00323900">
        <w:trPr>
          <w:jc w:val="center"/>
          <w:ins w:id="389" w:author="Huawei" w:date="2022-10-20T20:48: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323900" w:rsidRPr="00323900" w:rsidRDefault="00323900" w:rsidP="00323900">
            <w:pPr>
              <w:pStyle w:val="TAL"/>
              <w:keepNext w:val="0"/>
              <w:keepLines w:val="0"/>
              <w:rPr>
                <w:ins w:id="390" w:author="Huawei" w:date="2022-10-20T20:48:00Z"/>
                <w:b/>
                <w:lang w:eastAsia="zh-CN"/>
              </w:rPr>
            </w:pPr>
            <w:ins w:id="391" w:author="Huawei" w:date="2022-10-20T20:48:00Z">
              <w:r>
                <w:rPr>
                  <w:rFonts w:hint="eastAsia"/>
                  <w:b/>
                  <w:lang w:eastAsia="zh-CN"/>
                </w:rPr>
                <w:t>1</w:t>
              </w:r>
              <w:r>
                <w:rPr>
                  <w:b/>
                  <w:lang w:eastAsia="zh-CN"/>
                </w:rPr>
                <w:t>6.5.2.2</w:t>
              </w:r>
            </w:ins>
          </w:p>
        </w:tc>
        <w:tc>
          <w:tcPr>
            <w:tcW w:w="3689" w:type="dxa"/>
            <w:tcBorders>
              <w:top w:val="single" w:sz="4" w:space="0" w:color="auto"/>
              <w:left w:val="nil"/>
              <w:bottom w:val="single" w:sz="4" w:space="0" w:color="auto"/>
              <w:right w:val="single" w:sz="4" w:space="0" w:color="auto"/>
            </w:tcBorders>
            <w:shd w:val="clear" w:color="auto" w:fill="auto"/>
            <w:noWrap/>
          </w:tcPr>
          <w:p w:rsidR="00323900" w:rsidRPr="00323900" w:rsidRDefault="00323900" w:rsidP="00323900">
            <w:pPr>
              <w:pStyle w:val="TAL"/>
              <w:keepNext w:val="0"/>
              <w:keepLines w:val="0"/>
              <w:rPr>
                <w:ins w:id="392" w:author="Huawei" w:date="2022-10-20T20:48:00Z"/>
                <w:lang w:val="fr-FR"/>
              </w:rPr>
            </w:pPr>
            <w:ins w:id="393" w:author="Huawei" w:date="2022-10-20T20:49:00Z">
              <w:r w:rsidRPr="00323900">
                <w:rPr>
                  <w:lang w:val="fr-FR"/>
                </w:rPr>
                <w:t>NR SA FR1 Beam Failure Detection and Link Recovery Test for FR1 PCell configured with SSB-based BFD and LR in non-DRX mode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jc w:val="both"/>
              <w:rPr>
                <w:ins w:id="394" w:author="Huawei" w:date="2022-10-20T20:48:00Z"/>
              </w:rPr>
            </w:pPr>
            <w:ins w:id="395" w:author="Huawei" w:date="2022-10-20T20:49: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396" w:author="Huawei" w:date="2022-10-20T20:48: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397" w:author="Huawei" w:date="2022-10-20T20:48:00Z"/>
              </w:rPr>
            </w:pPr>
          </w:p>
        </w:tc>
        <w:tc>
          <w:tcPr>
            <w:tcW w:w="1048" w:type="dxa"/>
            <w:tcBorders>
              <w:top w:val="single" w:sz="4" w:space="0" w:color="auto"/>
              <w:left w:val="nil"/>
              <w:bottom w:val="single" w:sz="4" w:space="0" w:color="auto"/>
              <w:right w:val="single" w:sz="4" w:space="0" w:color="auto"/>
            </w:tcBorders>
            <w:vAlign w:val="center"/>
          </w:tcPr>
          <w:p w:rsidR="00323900" w:rsidRPr="003128BD" w:rsidRDefault="00323900" w:rsidP="00323900">
            <w:pPr>
              <w:pStyle w:val="TAL"/>
              <w:keepNext w:val="0"/>
              <w:keepLines w:val="0"/>
              <w:rPr>
                <w:ins w:id="398" w:author="Huawei" w:date="2022-10-20T20:48:00Z"/>
              </w:rPr>
            </w:pPr>
          </w:p>
        </w:tc>
      </w:tr>
      <w:tr w:rsidR="006E7C06" w:rsidRPr="003128BD" w:rsidTr="00323900">
        <w:trPr>
          <w:jc w:val="center"/>
          <w:ins w:id="399" w:author="Huawei" w:date="2022-10-20T20:49: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6E7C06" w:rsidRDefault="006E7C06" w:rsidP="006E7C06">
            <w:pPr>
              <w:pStyle w:val="TAL"/>
              <w:keepNext w:val="0"/>
              <w:keepLines w:val="0"/>
              <w:rPr>
                <w:ins w:id="400" w:author="Huawei" w:date="2022-10-20T20:49:00Z"/>
                <w:b/>
                <w:lang w:eastAsia="zh-CN"/>
              </w:rPr>
            </w:pPr>
            <w:ins w:id="401" w:author="Huawei" w:date="2022-10-20T20:49:00Z">
              <w:r w:rsidRPr="00323900">
                <w:rPr>
                  <w:b/>
                  <w:lang w:eastAsia="zh-CN"/>
                </w:rPr>
                <w:t>16.6.1.3</w:t>
              </w:r>
            </w:ins>
          </w:p>
        </w:tc>
        <w:tc>
          <w:tcPr>
            <w:tcW w:w="3689" w:type="dxa"/>
            <w:tcBorders>
              <w:top w:val="single" w:sz="4" w:space="0" w:color="auto"/>
              <w:left w:val="nil"/>
              <w:bottom w:val="single" w:sz="4" w:space="0" w:color="auto"/>
              <w:right w:val="single" w:sz="4" w:space="0" w:color="auto"/>
            </w:tcBorders>
            <w:shd w:val="clear" w:color="auto" w:fill="auto"/>
            <w:noWrap/>
          </w:tcPr>
          <w:p w:rsidR="006E7C06" w:rsidRPr="00323900" w:rsidRDefault="006E7C06" w:rsidP="006E7C06">
            <w:pPr>
              <w:pStyle w:val="TAL"/>
              <w:keepNext w:val="0"/>
              <w:keepLines w:val="0"/>
              <w:rPr>
                <w:ins w:id="402" w:author="Huawei" w:date="2022-10-20T20:49:00Z"/>
                <w:lang w:val="fr-FR"/>
              </w:rPr>
            </w:pPr>
            <w:ins w:id="403" w:author="Huawei" w:date="2022-10-20T20:50:00Z">
              <w:r w:rsidRPr="00323900">
                <w:rPr>
                  <w:lang w:val="fr-FR"/>
                </w:rPr>
                <w:t>NR SA FR1 Event triggered reporting tests without gap under DRX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6E7C06">
            <w:pPr>
              <w:pStyle w:val="TAL"/>
              <w:keepNext w:val="0"/>
              <w:keepLines w:val="0"/>
              <w:jc w:val="both"/>
              <w:rPr>
                <w:ins w:id="404" w:author="Huawei" w:date="2022-10-20T20:49:00Z"/>
              </w:rPr>
            </w:pPr>
            <w:ins w:id="405" w:author="Huawei" w:date="2022-10-20T20:52: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6E7C06">
            <w:pPr>
              <w:pStyle w:val="TAL"/>
              <w:keepNext w:val="0"/>
              <w:keepLines w:val="0"/>
              <w:rPr>
                <w:ins w:id="406" w:author="Huawei" w:date="2022-10-20T20:49:00Z"/>
              </w:rPr>
            </w:pPr>
            <w:ins w:id="407" w:author="Huawei" w:date="2022-10-20T20:52: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6E7C06">
            <w:pPr>
              <w:pStyle w:val="TAL"/>
              <w:keepNext w:val="0"/>
              <w:keepLines w:val="0"/>
              <w:rPr>
                <w:ins w:id="408" w:author="Huawei" w:date="2022-10-20T20:49:00Z"/>
              </w:rPr>
            </w:pPr>
          </w:p>
        </w:tc>
        <w:tc>
          <w:tcPr>
            <w:tcW w:w="1048" w:type="dxa"/>
            <w:tcBorders>
              <w:top w:val="single" w:sz="4" w:space="0" w:color="auto"/>
              <w:left w:val="nil"/>
              <w:bottom w:val="single" w:sz="4" w:space="0" w:color="auto"/>
              <w:right w:val="single" w:sz="4" w:space="0" w:color="auto"/>
            </w:tcBorders>
            <w:vAlign w:val="center"/>
          </w:tcPr>
          <w:p w:rsidR="006E7C06" w:rsidRPr="003128BD" w:rsidRDefault="006E7C06" w:rsidP="006E7C06">
            <w:pPr>
              <w:pStyle w:val="TAL"/>
              <w:keepNext w:val="0"/>
              <w:keepLines w:val="0"/>
              <w:rPr>
                <w:ins w:id="409" w:author="Huawei" w:date="2022-10-20T20:49:00Z"/>
              </w:rPr>
            </w:pPr>
          </w:p>
        </w:tc>
      </w:tr>
      <w:tr w:rsidR="006E7C06" w:rsidRPr="003128BD" w:rsidTr="00323900">
        <w:trPr>
          <w:jc w:val="center"/>
          <w:ins w:id="410" w:author="Huawei" w:date="2022-10-20T20:49: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6E7C06" w:rsidRDefault="006E7C06" w:rsidP="006E7C06">
            <w:pPr>
              <w:pStyle w:val="TAL"/>
              <w:keepNext w:val="0"/>
              <w:keepLines w:val="0"/>
              <w:rPr>
                <w:ins w:id="411" w:author="Huawei" w:date="2022-10-20T20:49:00Z"/>
                <w:b/>
                <w:lang w:eastAsia="zh-CN"/>
              </w:rPr>
            </w:pPr>
            <w:ins w:id="412" w:author="Huawei" w:date="2022-10-20T20:49:00Z">
              <w:r w:rsidRPr="00323900">
                <w:rPr>
                  <w:b/>
                  <w:lang w:eastAsia="zh-CN"/>
                </w:rPr>
                <w:t>16.6.1.</w:t>
              </w:r>
            </w:ins>
            <w:ins w:id="413" w:author="Huawei" w:date="2022-10-20T20:50:00Z">
              <w:r>
                <w:rPr>
                  <w:b/>
                  <w:lang w:eastAsia="zh-CN"/>
                </w:rPr>
                <w:t>4</w:t>
              </w:r>
            </w:ins>
          </w:p>
        </w:tc>
        <w:tc>
          <w:tcPr>
            <w:tcW w:w="3689" w:type="dxa"/>
            <w:tcBorders>
              <w:top w:val="single" w:sz="4" w:space="0" w:color="auto"/>
              <w:left w:val="nil"/>
              <w:bottom w:val="single" w:sz="4" w:space="0" w:color="auto"/>
              <w:right w:val="single" w:sz="4" w:space="0" w:color="auto"/>
            </w:tcBorders>
            <w:shd w:val="clear" w:color="auto" w:fill="auto"/>
            <w:noWrap/>
          </w:tcPr>
          <w:p w:rsidR="006E7C06" w:rsidRPr="00323900" w:rsidRDefault="006E7C06" w:rsidP="006E7C06">
            <w:pPr>
              <w:pStyle w:val="TAL"/>
              <w:keepNext w:val="0"/>
              <w:keepLines w:val="0"/>
              <w:rPr>
                <w:ins w:id="414" w:author="Huawei" w:date="2022-10-20T20:49:00Z"/>
                <w:lang w:val="fr-FR"/>
              </w:rPr>
            </w:pPr>
            <w:ins w:id="415" w:author="Huawei" w:date="2022-10-20T20:50:00Z">
              <w:r w:rsidRPr="00323900">
                <w:rPr>
                  <w:lang w:val="fr-FR"/>
                </w:rPr>
                <w:t>NR SA FR1 Event triggered reporting tests without gap under DRX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6E7C06">
            <w:pPr>
              <w:pStyle w:val="TAL"/>
              <w:keepNext w:val="0"/>
              <w:keepLines w:val="0"/>
              <w:jc w:val="both"/>
              <w:rPr>
                <w:ins w:id="416" w:author="Huawei" w:date="2022-10-20T20:49:00Z"/>
              </w:rPr>
            </w:pPr>
            <w:ins w:id="417" w:author="Huawei" w:date="2022-10-20T20:52: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6E7C06">
            <w:pPr>
              <w:pStyle w:val="TAL"/>
              <w:keepNext w:val="0"/>
              <w:keepLines w:val="0"/>
              <w:rPr>
                <w:ins w:id="418" w:author="Huawei" w:date="2022-10-20T20:49:00Z"/>
              </w:rPr>
            </w:pPr>
            <w:ins w:id="419" w:author="Huawei" w:date="2022-10-20T20:52: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6E7C06">
            <w:pPr>
              <w:pStyle w:val="TAL"/>
              <w:keepNext w:val="0"/>
              <w:keepLines w:val="0"/>
              <w:rPr>
                <w:ins w:id="420" w:author="Huawei" w:date="2022-10-20T20:49:00Z"/>
              </w:rPr>
            </w:pPr>
          </w:p>
        </w:tc>
        <w:tc>
          <w:tcPr>
            <w:tcW w:w="1048" w:type="dxa"/>
            <w:tcBorders>
              <w:top w:val="single" w:sz="4" w:space="0" w:color="auto"/>
              <w:left w:val="nil"/>
              <w:bottom w:val="single" w:sz="4" w:space="0" w:color="auto"/>
              <w:right w:val="single" w:sz="4" w:space="0" w:color="auto"/>
            </w:tcBorders>
            <w:vAlign w:val="center"/>
          </w:tcPr>
          <w:p w:rsidR="006E7C06" w:rsidRPr="003128BD" w:rsidRDefault="006E7C06" w:rsidP="006E7C06">
            <w:pPr>
              <w:pStyle w:val="TAL"/>
              <w:keepNext w:val="0"/>
              <w:keepLines w:val="0"/>
              <w:rPr>
                <w:ins w:id="421" w:author="Huawei" w:date="2022-10-20T20:49:00Z"/>
              </w:rPr>
            </w:pPr>
          </w:p>
        </w:tc>
      </w:tr>
      <w:tr w:rsidR="006E7C06" w:rsidRPr="003128BD" w:rsidTr="00323900">
        <w:trPr>
          <w:jc w:val="center"/>
          <w:ins w:id="422" w:author="Huawei" w:date="2022-10-20T20:49: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6E7C06" w:rsidRPr="00323900" w:rsidRDefault="006E7C06" w:rsidP="006E7C06">
            <w:pPr>
              <w:pStyle w:val="TAL"/>
              <w:keepNext w:val="0"/>
              <w:keepLines w:val="0"/>
              <w:rPr>
                <w:ins w:id="423" w:author="Huawei" w:date="2022-10-20T20:49:00Z"/>
                <w:b/>
                <w:lang w:eastAsia="zh-CN"/>
              </w:rPr>
            </w:pPr>
            <w:ins w:id="424" w:author="Huawei" w:date="2022-10-20T20:49:00Z">
              <w:r w:rsidRPr="00323900">
                <w:rPr>
                  <w:b/>
                  <w:lang w:eastAsia="zh-CN"/>
                </w:rPr>
                <w:t>16.6.1.</w:t>
              </w:r>
              <w:r>
                <w:rPr>
                  <w:b/>
                  <w:lang w:eastAsia="zh-CN"/>
                </w:rPr>
                <w:t>7</w:t>
              </w:r>
            </w:ins>
          </w:p>
        </w:tc>
        <w:tc>
          <w:tcPr>
            <w:tcW w:w="3689" w:type="dxa"/>
            <w:tcBorders>
              <w:top w:val="single" w:sz="4" w:space="0" w:color="auto"/>
              <w:left w:val="nil"/>
              <w:bottom w:val="single" w:sz="4" w:space="0" w:color="auto"/>
              <w:right w:val="single" w:sz="4" w:space="0" w:color="auto"/>
            </w:tcBorders>
            <w:shd w:val="clear" w:color="auto" w:fill="auto"/>
            <w:noWrap/>
          </w:tcPr>
          <w:p w:rsidR="006E7C06" w:rsidRPr="00323900" w:rsidRDefault="006E7C06" w:rsidP="006E7C06">
            <w:pPr>
              <w:pStyle w:val="TAL"/>
              <w:keepNext w:val="0"/>
              <w:keepLines w:val="0"/>
              <w:rPr>
                <w:ins w:id="425" w:author="Huawei" w:date="2022-10-20T20:49:00Z"/>
                <w:lang w:val="fr-FR"/>
              </w:rPr>
            </w:pPr>
            <w:ins w:id="426" w:author="Huawei" w:date="2022-10-20T20:50:00Z">
              <w:r w:rsidRPr="00323900">
                <w:rPr>
                  <w:lang w:val="fr-FR"/>
                </w:rPr>
                <w:t>NR SA FR1 Event triggered reporting tests with per-UE gaps under DRX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6E7C06">
            <w:pPr>
              <w:pStyle w:val="TAL"/>
              <w:keepNext w:val="0"/>
              <w:keepLines w:val="0"/>
              <w:jc w:val="both"/>
              <w:rPr>
                <w:ins w:id="427" w:author="Huawei" w:date="2022-10-20T20:49:00Z"/>
              </w:rPr>
            </w:pPr>
            <w:ins w:id="428" w:author="Huawei" w:date="2022-10-20T20:52: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6E7C06">
            <w:pPr>
              <w:pStyle w:val="TAL"/>
              <w:keepNext w:val="0"/>
              <w:keepLines w:val="0"/>
              <w:rPr>
                <w:ins w:id="429" w:author="Huawei" w:date="2022-10-20T20:49:00Z"/>
              </w:rPr>
            </w:pPr>
            <w:ins w:id="430" w:author="Huawei" w:date="2022-10-20T20:52: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6E7C06">
            <w:pPr>
              <w:pStyle w:val="TAL"/>
              <w:keepNext w:val="0"/>
              <w:keepLines w:val="0"/>
              <w:rPr>
                <w:ins w:id="431" w:author="Huawei" w:date="2022-10-20T20:49:00Z"/>
              </w:rPr>
            </w:pPr>
          </w:p>
        </w:tc>
        <w:tc>
          <w:tcPr>
            <w:tcW w:w="1048" w:type="dxa"/>
            <w:tcBorders>
              <w:top w:val="single" w:sz="4" w:space="0" w:color="auto"/>
              <w:left w:val="nil"/>
              <w:bottom w:val="single" w:sz="4" w:space="0" w:color="auto"/>
              <w:right w:val="single" w:sz="4" w:space="0" w:color="auto"/>
            </w:tcBorders>
            <w:vAlign w:val="center"/>
          </w:tcPr>
          <w:p w:rsidR="006E7C06" w:rsidRPr="003128BD" w:rsidRDefault="006E7C06" w:rsidP="006E7C06">
            <w:pPr>
              <w:pStyle w:val="TAL"/>
              <w:keepNext w:val="0"/>
              <w:keepLines w:val="0"/>
              <w:rPr>
                <w:ins w:id="432" w:author="Huawei" w:date="2022-10-20T20:49:00Z"/>
              </w:rPr>
            </w:pPr>
          </w:p>
        </w:tc>
      </w:tr>
      <w:tr w:rsidR="006E7C06" w:rsidRPr="003128BD" w:rsidTr="00323900">
        <w:trPr>
          <w:jc w:val="center"/>
          <w:ins w:id="433" w:author="Huawei" w:date="2022-10-20T20:49: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6E7C06" w:rsidRPr="00323900" w:rsidRDefault="006E7C06" w:rsidP="006E7C06">
            <w:pPr>
              <w:pStyle w:val="TAL"/>
              <w:keepNext w:val="0"/>
              <w:keepLines w:val="0"/>
              <w:rPr>
                <w:ins w:id="434" w:author="Huawei" w:date="2022-10-20T20:49:00Z"/>
                <w:b/>
                <w:lang w:eastAsia="zh-CN"/>
              </w:rPr>
            </w:pPr>
            <w:ins w:id="435" w:author="Huawei" w:date="2022-10-20T20:49:00Z">
              <w:r w:rsidRPr="00323900">
                <w:rPr>
                  <w:b/>
                  <w:lang w:eastAsia="zh-CN"/>
                </w:rPr>
                <w:lastRenderedPageBreak/>
                <w:t>16.6.1.</w:t>
              </w:r>
              <w:r>
                <w:rPr>
                  <w:b/>
                  <w:lang w:eastAsia="zh-CN"/>
                </w:rPr>
                <w:t>8</w:t>
              </w:r>
            </w:ins>
          </w:p>
        </w:tc>
        <w:tc>
          <w:tcPr>
            <w:tcW w:w="3689" w:type="dxa"/>
            <w:tcBorders>
              <w:top w:val="single" w:sz="4" w:space="0" w:color="auto"/>
              <w:left w:val="nil"/>
              <w:bottom w:val="single" w:sz="4" w:space="0" w:color="auto"/>
              <w:right w:val="single" w:sz="4" w:space="0" w:color="auto"/>
            </w:tcBorders>
            <w:shd w:val="clear" w:color="auto" w:fill="auto"/>
            <w:noWrap/>
          </w:tcPr>
          <w:p w:rsidR="006E7C06" w:rsidRPr="00323900" w:rsidRDefault="006E7C06" w:rsidP="006E7C06">
            <w:pPr>
              <w:pStyle w:val="TAL"/>
              <w:keepNext w:val="0"/>
              <w:keepLines w:val="0"/>
              <w:rPr>
                <w:ins w:id="436" w:author="Huawei" w:date="2022-10-20T20:49:00Z"/>
                <w:lang w:val="fr-FR"/>
              </w:rPr>
            </w:pPr>
            <w:ins w:id="437" w:author="Huawei" w:date="2022-10-20T20:50:00Z">
              <w:r w:rsidRPr="00323900">
                <w:rPr>
                  <w:lang w:val="fr-FR"/>
                </w:rPr>
                <w:t>NR SA FR1 Event triggered reporting tests with per-UE gaps under DRX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6E7C06">
            <w:pPr>
              <w:pStyle w:val="TAL"/>
              <w:keepNext w:val="0"/>
              <w:keepLines w:val="0"/>
              <w:jc w:val="both"/>
              <w:rPr>
                <w:ins w:id="438" w:author="Huawei" w:date="2022-10-20T20:49:00Z"/>
              </w:rPr>
            </w:pPr>
            <w:ins w:id="439" w:author="Huawei" w:date="2022-10-20T20:52: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6E7C06">
            <w:pPr>
              <w:pStyle w:val="TAL"/>
              <w:keepNext w:val="0"/>
              <w:keepLines w:val="0"/>
              <w:rPr>
                <w:ins w:id="440" w:author="Huawei" w:date="2022-10-20T20:49:00Z"/>
              </w:rPr>
            </w:pPr>
            <w:ins w:id="441" w:author="Huawei" w:date="2022-10-20T20:52: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6E7C06">
            <w:pPr>
              <w:pStyle w:val="TAL"/>
              <w:keepNext w:val="0"/>
              <w:keepLines w:val="0"/>
              <w:rPr>
                <w:ins w:id="442" w:author="Huawei" w:date="2022-10-20T20:49:00Z"/>
              </w:rPr>
            </w:pPr>
          </w:p>
        </w:tc>
        <w:tc>
          <w:tcPr>
            <w:tcW w:w="1048" w:type="dxa"/>
            <w:tcBorders>
              <w:top w:val="single" w:sz="4" w:space="0" w:color="auto"/>
              <w:left w:val="nil"/>
              <w:bottom w:val="single" w:sz="4" w:space="0" w:color="auto"/>
              <w:right w:val="single" w:sz="4" w:space="0" w:color="auto"/>
            </w:tcBorders>
            <w:vAlign w:val="center"/>
          </w:tcPr>
          <w:p w:rsidR="006E7C06" w:rsidRPr="003128BD" w:rsidRDefault="006E7C06" w:rsidP="006E7C06">
            <w:pPr>
              <w:pStyle w:val="TAL"/>
              <w:keepNext w:val="0"/>
              <w:keepLines w:val="0"/>
              <w:rPr>
                <w:ins w:id="443" w:author="Huawei" w:date="2022-10-20T20:49:00Z"/>
              </w:rPr>
            </w:pPr>
          </w:p>
        </w:tc>
      </w:tr>
      <w:tr w:rsidR="006E7C06" w:rsidRPr="003128BD" w:rsidTr="00323900">
        <w:trPr>
          <w:jc w:val="center"/>
          <w:ins w:id="444" w:author="Huawei" w:date="2022-10-20T20:49: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6E7C06" w:rsidRPr="00323900" w:rsidRDefault="006E7C06" w:rsidP="006E7C06">
            <w:pPr>
              <w:pStyle w:val="TAL"/>
              <w:keepNext w:val="0"/>
              <w:keepLines w:val="0"/>
              <w:rPr>
                <w:ins w:id="445" w:author="Huawei" w:date="2022-10-20T20:49:00Z"/>
                <w:b/>
                <w:lang w:eastAsia="zh-CN"/>
              </w:rPr>
            </w:pPr>
            <w:ins w:id="446" w:author="Huawei" w:date="2022-10-20T20:49:00Z">
              <w:r w:rsidRPr="00323900">
                <w:rPr>
                  <w:b/>
                  <w:lang w:eastAsia="zh-CN"/>
                </w:rPr>
                <w:t>16.6.1.</w:t>
              </w:r>
              <w:r>
                <w:rPr>
                  <w:b/>
                  <w:lang w:eastAsia="zh-CN"/>
                </w:rPr>
                <w:t>11</w:t>
              </w:r>
            </w:ins>
          </w:p>
        </w:tc>
        <w:tc>
          <w:tcPr>
            <w:tcW w:w="3689" w:type="dxa"/>
            <w:tcBorders>
              <w:top w:val="single" w:sz="4" w:space="0" w:color="auto"/>
              <w:left w:val="nil"/>
              <w:bottom w:val="single" w:sz="4" w:space="0" w:color="auto"/>
              <w:right w:val="single" w:sz="4" w:space="0" w:color="auto"/>
            </w:tcBorders>
            <w:shd w:val="clear" w:color="auto" w:fill="auto"/>
            <w:noWrap/>
          </w:tcPr>
          <w:p w:rsidR="006E7C06" w:rsidRPr="00323900" w:rsidRDefault="006E7C06" w:rsidP="006E7C06">
            <w:pPr>
              <w:pStyle w:val="TAL"/>
              <w:keepNext w:val="0"/>
              <w:keepLines w:val="0"/>
              <w:rPr>
                <w:ins w:id="447" w:author="Huawei" w:date="2022-10-20T20:49:00Z"/>
                <w:lang w:val="fr-FR"/>
              </w:rPr>
            </w:pPr>
            <w:ins w:id="448" w:author="Huawei" w:date="2022-10-20T20:50:00Z">
              <w:r w:rsidRPr="00323900">
                <w:rPr>
                  <w:lang w:val="fr-FR"/>
                </w:rPr>
                <w:t>NR SA FR1 Event triggered reporting tests with per-UE gaps under non-DRX with SSB index reading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6E7C06">
            <w:pPr>
              <w:pStyle w:val="TAL"/>
              <w:keepNext w:val="0"/>
              <w:keepLines w:val="0"/>
              <w:jc w:val="both"/>
              <w:rPr>
                <w:ins w:id="449" w:author="Huawei" w:date="2022-10-20T20:49:00Z"/>
              </w:rPr>
            </w:pPr>
            <w:ins w:id="450" w:author="Huawei" w:date="2022-10-20T20:52: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6E7C06">
            <w:pPr>
              <w:pStyle w:val="TAL"/>
              <w:keepNext w:val="0"/>
              <w:keepLines w:val="0"/>
              <w:rPr>
                <w:ins w:id="451" w:author="Huawei" w:date="2022-10-20T20:49:00Z"/>
              </w:rPr>
            </w:pPr>
            <w:ins w:id="452" w:author="Huawei" w:date="2022-10-20T20:52: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6E7C06">
            <w:pPr>
              <w:pStyle w:val="TAL"/>
              <w:keepNext w:val="0"/>
              <w:keepLines w:val="0"/>
              <w:rPr>
                <w:ins w:id="453" w:author="Huawei" w:date="2022-10-20T20:49:00Z"/>
              </w:rPr>
            </w:pPr>
          </w:p>
        </w:tc>
        <w:tc>
          <w:tcPr>
            <w:tcW w:w="1048" w:type="dxa"/>
            <w:tcBorders>
              <w:top w:val="single" w:sz="4" w:space="0" w:color="auto"/>
              <w:left w:val="nil"/>
              <w:bottom w:val="single" w:sz="4" w:space="0" w:color="auto"/>
              <w:right w:val="single" w:sz="4" w:space="0" w:color="auto"/>
            </w:tcBorders>
            <w:vAlign w:val="center"/>
          </w:tcPr>
          <w:p w:rsidR="006E7C06" w:rsidRPr="003128BD" w:rsidRDefault="006E7C06" w:rsidP="006E7C06">
            <w:pPr>
              <w:pStyle w:val="TAL"/>
              <w:keepNext w:val="0"/>
              <w:keepLines w:val="0"/>
              <w:rPr>
                <w:ins w:id="454" w:author="Huawei" w:date="2022-10-20T20:49:00Z"/>
              </w:rPr>
            </w:pPr>
          </w:p>
        </w:tc>
      </w:tr>
      <w:tr w:rsidR="006E7C06" w:rsidRPr="003128BD" w:rsidTr="00323900">
        <w:trPr>
          <w:jc w:val="center"/>
          <w:ins w:id="455" w:author="Huawei" w:date="2022-10-20T20:49: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6E7C06" w:rsidRPr="00323900" w:rsidRDefault="006E7C06" w:rsidP="006E7C06">
            <w:pPr>
              <w:pStyle w:val="TAL"/>
              <w:keepNext w:val="0"/>
              <w:keepLines w:val="0"/>
              <w:rPr>
                <w:ins w:id="456" w:author="Huawei" w:date="2022-10-20T20:49:00Z"/>
                <w:b/>
                <w:lang w:eastAsia="zh-CN"/>
              </w:rPr>
            </w:pPr>
            <w:ins w:id="457" w:author="Huawei" w:date="2022-10-20T20:49:00Z">
              <w:r w:rsidRPr="00323900">
                <w:rPr>
                  <w:b/>
                  <w:lang w:eastAsia="zh-CN"/>
                </w:rPr>
                <w:t>16.6.1.</w:t>
              </w:r>
              <w:r>
                <w:rPr>
                  <w:b/>
                  <w:lang w:eastAsia="zh-CN"/>
                </w:rPr>
                <w:t>12</w:t>
              </w:r>
            </w:ins>
          </w:p>
        </w:tc>
        <w:tc>
          <w:tcPr>
            <w:tcW w:w="3689" w:type="dxa"/>
            <w:tcBorders>
              <w:top w:val="single" w:sz="4" w:space="0" w:color="auto"/>
              <w:left w:val="nil"/>
              <w:bottom w:val="single" w:sz="4" w:space="0" w:color="auto"/>
              <w:right w:val="single" w:sz="4" w:space="0" w:color="auto"/>
            </w:tcBorders>
            <w:shd w:val="clear" w:color="auto" w:fill="auto"/>
            <w:noWrap/>
          </w:tcPr>
          <w:p w:rsidR="006E7C06" w:rsidRPr="00323900" w:rsidRDefault="006E7C06" w:rsidP="006E7C06">
            <w:pPr>
              <w:pStyle w:val="TAL"/>
              <w:keepNext w:val="0"/>
              <w:keepLines w:val="0"/>
              <w:rPr>
                <w:ins w:id="458" w:author="Huawei" w:date="2022-10-20T20:49:00Z"/>
                <w:lang w:val="fr-FR"/>
              </w:rPr>
            </w:pPr>
            <w:ins w:id="459" w:author="Huawei" w:date="2022-10-20T20:50:00Z">
              <w:r w:rsidRPr="00323900">
                <w:rPr>
                  <w:lang w:val="fr-FR"/>
                </w:rPr>
                <w:t>NR SA FR1 Event triggered reporting tests with per-UE gaps under non-DRX with SSB index reading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6E7C06">
            <w:pPr>
              <w:pStyle w:val="TAL"/>
              <w:keepNext w:val="0"/>
              <w:keepLines w:val="0"/>
              <w:jc w:val="both"/>
              <w:rPr>
                <w:ins w:id="460" w:author="Huawei" w:date="2022-10-20T20:49:00Z"/>
              </w:rPr>
            </w:pPr>
            <w:ins w:id="461" w:author="Huawei" w:date="2022-10-20T20:52: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6E7C06">
            <w:pPr>
              <w:pStyle w:val="TAL"/>
              <w:keepNext w:val="0"/>
              <w:keepLines w:val="0"/>
              <w:rPr>
                <w:ins w:id="462" w:author="Huawei" w:date="2022-10-20T20:49:00Z"/>
              </w:rPr>
            </w:pPr>
            <w:ins w:id="463" w:author="Huawei" w:date="2022-10-20T20:52: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6E7C06">
            <w:pPr>
              <w:pStyle w:val="TAL"/>
              <w:keepNext w:val="0"/>
              <w:keepLines w:val="0"/>
              <w:rPr>
                <w:ins w:id="464" w:author="Huawei" w:date="2022-10-20T20:49:00Z"/>
              </w:rPr>
            </w:pPr>
          </w:p>
        </w:tc>
        <w:tc>
          <w:tcPr>
            <w:tcW w:w="1048" w:type="dxa"/>
            <w:tcBorders>
              <w:top w:val="single" w:sz="4" w:space="0" w:color="auto"/>
              <w:left w:val="nil"/>
              <w:bottom w:val="single" w:sz="4" w:space="0" w:color="auto"/>
              <w:right w:val="single" w:sz="4" w:space="0" w:color="auto"/>
            </w:tcBorders>
            <w:vAlign w:val="center"/>
          </w:tcPr>
          <w:p w:rsidR="006E7C06" w:rsidRPr="003128BD" w:rsidRDefault="006E7C06" w:rsidP="006E7C06">
            <w:pPr>
              <w:pStyle w:val="TAL"/>
              <w:keepNext w:val="0"/>
              <w:keepLines w:val="0"/>
              <w:rPr>
                <w:ins w:id="465" w:author="Huawei" w:date="2022-10-20T20:49:00Z"/>
              </w:rPr>
            </w:pPr>
          </w:p>
        </w:tc>
      </w:tr>
      <w:tr w:rsidR="006E7C06" w:rsidRPr="003128BD" w:rsidTr="00323900">
        <w:trPr>
          <w:jc w:val="center"/>
          <w:ins w:id="466" w:author="Huawei" w:date="2022-10-20T20:51: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6E7C06" w:rsidRPr="00323900" w:rsidRDefault="006E7C06" w:rsidP="00323900">
            <w:pPr>
              <w:pStyle w:val="TAL"/>
              <w:keepNext w:val="0"/>
              <w:keepLines w:val="0"/>
              <w:rPr>
                <w:ins w:id="467" w:author="Huawei" w:date="2022-10-20T20:51:00Z"/>
                <w:b/>
                <w:lang w:eastAsia="zh-CN"/>
              </w:rPr>
            </w:pPr>
            <w:ins w:id="468" w:author="Huawei" w:date="2022-10-20T20:51:00Z">
              <w:r w:rsidRPr="006E7C06">
                <w:rPr>
                  <w:b/>
                  <w:lang w:eastAsia="zh-CN"/>
                </w:rPr>
                <w:t>16.6.4.1</w:t>
              </w:r>
            </w:ins>
          </w:p>
        </w:tc>
        <w:tc>
          <w:tcPr>
            <w:tcW w:w="3689" w:type="dxa"/>
            <w:tcBorders>
              <w:top w:val="single" w:sz="4" w:space="0" w:color="auto"/>
              <w:left w:val="nil"/>
              <w:bottom w:val="single" w:sz="4" w:space="0" w:color="auto"/>
              <w:right w:val="single" w:sz="4" w:space="0" w:color="auto"/>
            </w:tcBorders>
            <w:shd w:val="clear" w:color="auto" w:fill="auto"/>
            <w:noWrap/>
          </w:tcPr>
          <w:p w:rsidR="006E7C06" w:rsidRPr="00323900" w:rsidRDefault="006E7C06" w:rsidP="00323900">
            <w:pPr>
              <w:pStyle w:val="TAL"/>
              <w:keepNext w:val="0"/>
              <w:keepLines w:val="0"/>
              <w:rPr>
                <w:ins w:id="469" w:author="Huawei" w:date="2022-10-20T20:51:00Z"/>
                <w:lang w:val="fr-FR"/>
              </w:rPr>
            </w:pPr>
            <w:ins w:id="470" w:author="Huawei" w:date="2022-10-20T20:51:00Z">
              <w:r w:rsidRPr="006E7C06">
                <w:rPr>
                  <w:lang w:val="fr-FR"/>
                </w:rPr>
                <w:t>NR SA FR1 SSB based L1-RSRP measurement when DRX is not used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323900">
            <w:pPr>
              <w:pStyle w:val="TAL"/>
              <w:keepNext w:val="0"/>
              <w:keepLines w:val="0"/>
              <w:jc w:val="both"/>
              <w:rPr>
                <w:ins w:id="471" w:author="Huawei" w:date="2022-10-20T20:51:00Z"/>
              </w:rPr>
            </w:pPr>
            <w:ins w:id="472" w:author="Huawei" w:date="2022-10-20T20:52:00Z">
              <w:r w:rsidRPr="003128BD">
                <w:rPr>
                  <w:lang w:eastAsia="zh-TW"/>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323900">
            <w:pPr>
              <w:pStyle w:val="TAL"/>
              <w:keepNext w:val="0"/>
              <w:keepLines w:val="0"/>
              <w:rPr>
                <w:ins w:id="473" w:author="Huawei" w:date="2022-10-20T20:51: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323900">
            <w:pPr>
              <w:pStyle w:val="TAL"/>
              <w:keepNext w:val="0"/>
              <w:keepLines w:val="0"/>
              <w:rPr>
                <w:ins w:id="474" w:author="Huawei" w:date="2022-10-20T20:51:00Z"/>
              </w:rPr>
            </w:pPr>
          </w:p>
        </w:tc>
        <w:tc>
          <w:tcPr>
            <w:tcW w:w="1048" w:type="dxa"/>
            <w:tcBorders>
              <w:top w:val="single" w:sz="4" w:space="0" w:color="auto"/>
              <w:left w:val="nil"/>
              <w:bottom w:val="single" w:sz="4" w:space="0" w:color="auto"/>
              <w:right w:val="single" w:sz="4" w:space="0" w:color="auto"/>
            </w:tcBorders>
            <w:vAlign w:val="center"/>
          </w:tcPr>
          <w:p w:rsidR="006E7C06" w:rsidRPr="003128BD" w:rsidRDefault="006E7C06" w:rsidP="00323900">
            <w:pPr>
              <w:pStyle w:val="TAL"/>
              <w:keepNext w:val="0"/>
              <w:keepLines w:val="0"/>
              <w:rPr>
                <w:ins w:id="475" w:author="Huawei" w:date="2022-10-20T20:51:00Z"/>
              </w:rPr>
            </w:pPr>
          </w:p>
        </w:tc>
      </w:tr>
      <w:tr w:rsidR="006E7C06" w:rsidRPr="003128BD" w:rsidTr="00323900">
        <w:trPr>
          <w:jc w:val="center"/>
          <w:ins w:id="476" w:author="Huawei" w:date="2022-10-20T20:51: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6E7C06" w:rsidRPr="00323900" w:rsidRDefault="006E7C06" w:rsidP="00323900">
            <w:pPr>
              <w:pStyle w:val="TAL"/>
              <w:keepNext w:val="0"/>
              <w:keepLines w:val="0"/>
              <w:rPr>
                <w:ins w:id="477" w:author="Huawei" w:date="2022-10-20T20:51:00Z"/>
                <w:b/>
                <w:lang w:eastAsia="zh-CN"/>
              </w:rPr>
            </w:pPr>
            <w:ins w:id="478" w:author="Huawei" w:date="2022-10-20T20:51:00Z">
              <w:r w:rsidRPr="006E7C06">
                <w:rPr>
                  <w:b/>
                  <w:lang w:eastAsia="zh-CN"/>
                </w:rPr>
                <w:t>16.6.4.</w:t>
              </w:r>
              <w:r>
                <w:rPr>
                  <w:b/>
                  <w:lang w:eastAsia="zh-CN"/>
                </w:rPr>
                <w:t>2</w:t>
              </w:r>
            </w:ins>
          </w:p>
        </w:tc>
        <w:tc>
          <w:tcPr>
            <w:tcW w:w="3689" w:type="dxa"/>
            <w:tcBorders>
              <w:top w:val="single" w:sz="4" w:space="0" w:color="auto"/>
              <w:left w:val="nil"/>
              <w:bottom w:val="single" w:sz="4" w:space="0" w:color="auto"/>
              <w:right w:val="single" w:sz="4" w:space="0" w:color="auto"/>
            </w:tcBorders>
            <w:shd w:val="clear" w:color="auto" w:fill="auto"/>
            <w:noWrap/>
          </w:tcPr>
          <w:p w:rsidR="006E7C06" w:rsidRPr="00323900" w:rsidRDefault="006E7C06" w:rsidP="00323900">
            <w:pPr>
              <w:pStyle w:val="TAL"/>
              <w:keepNext w:val="0"/>
              <w:keepLines w:val="0"/>
              <w:rPr>
                <w:ins w:id="479" w:author="Huawei" w:date="2022-10-20T20:51:00Z"/>
                <w:lang w:val="fr-FR"/>
              </w:rPr>
            </w:pPr>
            <w:ins w:id="480" w:author="Huawei" w:date="2022-10-20T20:51:00Z">
              <w:r w:rsidRPr="006E7C06">
                <w:rPr>
                  <w:lang w:val="fr-FR"/>
                </w:rPr>
                <w:t>NR SA FR1 SSB based L1-RSRP measurement when DRX is not used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323900">
            <w:pPr>
              <w:pStyle w:val="TAL"/>
              <w:keepNext w:val="0"/>
              <w:keepLines w:val="0"/>
              <w:jc w:val="both"/>
              <w:rPr>
                <w:ins w:id="481" w:author="Huawei" w:date="2022-10-20T20:51:00Z"/>
              </w:rPr>
            </w:pPr>
            <w:ins w:id="482" w:author="Huawei" w:date="2022-10-20T20:52:00Z">
              <w:r w:rsidRPr="003128BD">
                <w:rPr>
                  <w:lang w:eastAsia="zh-TW"/>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323900">
            <w:pPr>
              <w:pStyle w:val="TAL"/>
              <w:keepNext w:val="0"/>
              <w:keepLines w:val="0"/>
              <w:rPr>
                <w:ins w:id="483" w:author="Huawei" w:date="2022-10-20T20:51: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323900">
            <w:pPr>
              <w:pStyle w:val="TAL"/>
              <w:keepNext w:val="0"/>
              <w:keepLines w:val="0"/>
              <w:rPr>
                <w:ins w:id="484" w:author="Huawei" w:date="2022-10-20T20:51:00Z"/>
              </w:rPr>
            </w:pPr>
          </w:p>
        </w:tc>
        <w:tc>
          <w:tcPr>
            <w:tcW w:w="1048" w:type="dxa"/>
            <w:tcBorders>
              <w:top w:val="single" w:sz="4" w:space="0" w:color="auto"/>
              <w:left w:val="nil"/>
              <w:bottom w:val="single" w:sz="4" w:space="0" w:color="auto"/>
              <w:right w:val="single" w:sz="4" w:space="0" w:color="auto"/>
            </w:tcBorders>
            <w:vAlign w:val="center"/>
          </w:tcPr>
          <w:p w:rsidR="006E7C06" w:rsidRPr="003128BD" w:rsidRDefault="006E7C06" w:rsidP="00323900">
            <w:pPr>
              <w:pStyle w:val="TAL"/>
              <w:keepNext w:val="0"/>
              <w:keepLines w:val="0"/>
              <w:rPr>
                <w:ins w:id="485" w:author="Huawei" w:date="2022-10-20T20:51:00Z"/>
              </w:rPr>
            </w:pPr>
          </w:p>
        </w:tc>
      </w:tr>
      <w:tr w:rsidR="006E7C06" w:rsidRPr="003128BD" w:rsidTr="00323900">
        <w:trPr>
          <w:jc w:val="center"/>
          <w:ins w:id="486" w:author="Huawei" w:date="2022-10-20T20:51: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6E7C06" w:rsidRPr="00323900" w:rsidRDefault="006E7C06" w:rsidP="00323900">
            <w:pPr>
              <w:pStyle w:val="TAL"/>
              <w:keepNext w:val="0"/>
              <w:keepLines w:val="0"/>
              <w:rPr>
                <w:ins w:id="487" w:author="Huawei" w:date="2022-10-20T20:51:00Z"/>
                <w:b/>
                <w:lang w:eastAsia="zh-CN"/>
              </w:rPr>
            </w:pPr>
            <w:ins w:id="488" w:author="Huawei" w:date="2022-10-20T20:51:00Z">
              <w:r w:rsidRPr="006E7C06">
                <w:rPr>
                  <w:b/>
                  <w:lang w:eastAsia="zh-CN"/>
                </w:rPr>
                <w:t>16.6.4.</w:t>
              </w:r>
              <w:r>
                <w:rPr>
                  <w:b/>
                  <w:lang w:eastAsia="zh-CN"/>
                </w:rPr>
                <w:t>3</w:t>
              </w:r>
            </w:ins>
          </w:p>
        </w:tc>
        <w:tc>
          <w:tcPr>
            <w:tcW w:w="3689" w:type="dxa"/>
            <w:tcBorders>
              <w:top w:val="single" w:sz="4" w:space="0" w:color="auto"/>
              <w:left w:val="nil"/>
              <w:bottom w:val="single" w:sz="4" w:space="0" w:color="auto"/>
              <w:right w:val="single" w:sz="4" w:space="0" w:color="auto"/>
            </w:tcBorders>
            <w:shd w:val="clear" w:color="auto" w:fill="auto"/>
            <w:noWrap/>
          </w:tcPr>
          <w:p w:rsidR="006E7C06" w:rsidRPr="00323900" w:rsidRDefault="006E7C06" w:rsidP="00323900">
            <w:pPr>
              <w:pStyle w:val="TAL"/>
              <w:keepNext w:val="0"/>
              <w:keepLines w:val="0"/>
              <w:rPr>
                <w:ins w:id="489" w:author="Huawei" w:date="2022-10-20T20:51:00Z"/>
                <w:lang w:val="fr-FR"/>
              </w:rPr>
            </w:pPr>
            <w:ins w:id="490" w:author="Huawei" w:date="2022-10-20T20:51:00Z">
              <w:r w:rsidRPr="006E7C06">
                <w:rPr>
                  <w:lang w:val="fr-FR"/>
                </w:rPr>
                <w:t>NR SA FR1 SSB based L1-RSRP measurement when DRX is used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323900">
            <w:pPr>
              <w:pStyle w:val="TAL"/>
              <w:keepNext w:val="0"/>
              <w:keepLines w:val="0"/>
              <w:jc w:val="both"/>
              <w:rPr>
                <w:ins w:id="491" w:author="Huawei" w:date="2022-10-20T20:51:00Z"/>
              </w:rPr>
            </w:pPr>
            <w:ins w:id="492" w:author="Huawei" w:date="2022-10-20T20:52:00Z">
              <w:r w:rsidRPr="003128BD">
                <w:rPr>
                  <w:lang w:eastAsia="zh-TW"/>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323900">
            <w:pPr>
              <w:pStyle w:val="TAL"/>
              <w:keepNext w:val="0"/>
              <w:keepLines w:val="0"/>
              <w:rPr>
                <w:ins w:id="493" w:author="Huawei" w:date="2022-10-20T20:51: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323900">
            <w:pPr>
              <w:pStyle w:val="TAL"/>
              <w:keepNext w:val="0"/>
              <w:keepLines w:val="0"/>
              <w:rPr>
                <w:ins w:id="494" w:author="Huawei" w:date="2022-10-20T20:51:00Z"/>
              </w:rPr>
            </w:pPr>
          </w:p>
        </w:tc>
        <w:tc>
          <w:tcPr>
            <w:tcW w:w="1048" w:type="dxa"/>
            <w:tcBorders>
              <w:top w:val="single" w:sz="4" w:space="0" w:color="auto"/>
              <w:left w:val="nil"/>
              <w:bottom w:val="single" w:sz="4" w:space="0" w:color="auto"/>
              <w:right w:val="single" w:sz="4" w:space="0" w:color="auto"/>
            </w:tcBorders>
            <w:vAlign w:val="center"/>
          </w:tcPr>
          <w:p w:rsidR="006E7C06" w:rsidRPr="003128BD" w:rsidRDefault="006E7C06" w:rsidP="00323900">
            <w:pPr>
              <w:pStyle w:val="TAL"/>
              <w:keepNext w:val="0"/>
              <w:keepLines w:val="0"/>
              <w:rPr>
                <w:ins w:id="495" w:author="Huawei" w:date="2022-10-20T20:51:00Z"/>
              </w:rPr>
            </w:pPr>
          </w:p>
        </w:tc>
      </w:tr>
      <w:tr w:rsidR="006E7C06" w:rsidRPr="003128BD" w:rsidTr="00323900">
        <w:trPr>
          <w:jc w:val="center"/>
          <w:ins w:id="496" w:author="Huawei" w:date="2022-10-20T20:51: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6E7C06" w:rsidRPr="00323900" w:rsidRDefault="006E7C06" w:rsidP="00323900">
            <w:pPr>
              <w:pStyle w:val="TAL"/>
              <w:keepNext w:val="0"/>
              <w:keepLines w:val="0"/>
              <w:rPr>
                <w:ins w:id="497" w:author="Huawei" w:date="2022-10-20T20:51:00Z"/>
                <w:b/>
                <w:lang w:eastAsia="zh-CN"/>
              </w:rPr>
            </w:pPr>
            <w:ins w:id="498" w:author="Huawei" w:date="2022-10-20T20:51:00Z">
              <w:r w:rsidRPr="006E7C06">
                <w:rPr>
                  <w:b/>
                  <w:lang w:eastAsia="zh-CN"/>
                </w:rPr>
                <w:t>16.6.4.</w:t>
              </w:r>
              <w:r>
                <w:rPr>
                  <w:b/>
                  <w:lang w:eastAsia="zh-CN"/>
                </w:rPr>
                <w:t>4</w:t>
              </w:r>
            </w:ins>
          </w:p>
        </w:tc>
        <w:tc>
          <w:tcPr>
            <w:tcW w:w="3689" w:type="dxa"/>
            <w:tcBorders>
              <w:top w:val="single" w:sz="4" w:space="0" w:color="auto"/>
              <w:left w:val="nil"/>
              <w:bottom w:val="single" w:sz="4" w:space="0" w:color="auto"/>
              <w:right w:val="single" w:sz="4" w:space="0" w:color="auto"/>
            </w:tcBorders>
            <w:shd w:val="clear" w:color="auto" w:fill="auto"/>
            <w:noWrap/>
          </w:tcPr>
          <w:p w:rsidR="006E7C06" w:rsidRPr="00323900" w:rsidRDefault="006E7C06" w:rsidP="00323900">
            <w:pPr>
              <w:pStyle w:val="TAL"/>
              <w:keepNext w:val="0"/>
              <w:keepLines w:val="0"/>
              <w:rPr>
                <w:ins w:id="499" w:author="Huawei" w:date="2022-10-20T20:51:00Z"/>
                <w:lang w:val="fr-FR"/>
              </w:rPr>
            </w:pPr>
            <w:ins w:id="500" w:author="Huawei" w:date="2022-10-20T20:51:00Z">
              <w:r w:rsidRPr="006E7C06">
                <w:rPr>
                  <w:lang w:val="fr-FR"/>
                </w:rPr>
                <w:t>NR SA FR1 SSB based L1-RSRP measurement when DRX is used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323900">
            <w:pPr>
              <w:pStyle w:val="TAL"/>
              <w:keepNext w:val="0"/>
              <w:keepLines w:val="0"/>
              <w:jc w:val="both"/>
              <w:rPr>
                <w:ins w:id="501" w:author="Huawei" w:date="2022-10-20T20:51:00Z"/>
              </w:rPr>
            </w:pPr>
            <w:ins w:id="502" w:author="Huawei" w:date="2022-10-20T20:52:00Z">
              <w:r w:rsidRPr="003128BD">
                <w:rPr>
                  <w:lang w:eastAsia="zh-TW"/>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323900">
            <w:pPr>
              <w:pStyle w:val="TAL"/>
              <w:keepNext w:val="0"/>
              <w:keepLines w:val="0"/>
              <w:rPr>
                <w:ins w:id="503" w:author="Huawei" w:date="2022-10-20T20:51: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6E7C06" w:rsidRPr="003128BD" w:rsidRDefault="006E7C06" w:rsidP="00323900">
            <w:pPr>
              <w:pStyle w:val="TAL"/>
              <w:keepNext w:val="0"/>
              <w:keepLines w:val="0"/>
              <w:rPr>
                <w:ins w:id="504" w:author="Huawei" w:date="2022-10-20T20:51:00Z"/>
              </w:rPr>
            </w:pPr>
          </w:p>
        </w:tc>
        <w:tc>
          <w:tcPr>
            <w:tcW w:w="1048" w:type="dxa"/>
            <w:tcBorders>
              <w:top w:val="single" w:sz="4" w:space="0" w:color="auto"/>
              <w:left w:val="nil"/>
              <w:bottom w:val="single" w:sz="4" w:space="0" w:color="auto"/>
              <w:right w:val="single" w:sz="4" w:space="0" w:color="auto"/>
            </w:tcBorders>
            <w:vAlign w:val="center"/>
          </w:tcPr>
          <w:p w:rsidR="006E7C06" w:rsidRPr="003128BD" w:rsidRDefault="006E7C06" w:rsidP="00323900">
            <w:pPr>
              <w:pStyle w:val="TAL"/>
              <w:keepNext w:val="0"/>
              <w:keepLines w:val="0"/>
              <w:rPr>
                <w:ins w:id="505" w:author="Huawei" w:date="2022-10-20T20:51:00Z"/>
              </w:rPr>
            </w:pPr>
          </w:p>
        </w:tc>
      </w:tr>
    </w:tbl>
    <w:p w:rsidR="004137A0" w:rsidRPr="003128BD" w:rsidRDefault="004137A0" w:rsidP="004137A0">
      <w:pPr>
        <w:rPr>
          <w:ins w:id="506" w:author="Huawei" w:date="2022-10-20T20:31:00Z"/>
        </w:rPr>
      </w:pPr>
    </w:p>
    <w:p w:rsidR="004137A0" w:rsidRPr="003128BD" w:rsidRDefault="004137A0" w:rsidP="004137A0">
      <w:pPr>
        <w:rPr>
          <w:ins w:id="507" w:author="Huawei" w:date="2022-10-20T20:31:00Z"/>
        </w:rPr>
      </w:pPr>
      <w:ins w:id="508" w:author="Huawei" w:date="2022-10-20T20:31:00Z">
        <w:r w:rsidRPr="003128BD">
          <w:t>Table E.</w:t>
        </w:r>
      </w:ins>
      <w:ins w:id="509" w:author="Huawei" w:date="2022-10-20T20:37:00Z">
        <w:r>
          <w:t>1</w:t>
        </w:r>
      </w:ins>
      <w:ins w:id="510" w:author="Huawei" w:date="2022-10-20T20:31:00Z">
        <w:r w:rsidRPr="003128BD">
          <w:t xml:space="preserve">4-2 defines the cell configuration mapping for </w:t>
        </w:r>
        <w:r w:rsidRPr="003128BD">
          <w:rPr>
            <w:lang w:eastAsia="zh-CN"/>
          </w:rPr>
          <w:t>NR/5GC</w:t>
        </w:r>
        <w:r w:rsidRPr="003128BD">
          <w:t xml:space="preserve"> FR1 – E-</w:t>
        </w:r>
        <w:proofErr w:type="spellStart"/>
        <w:r w:rsidRPr="003128BD">
          <w:t>UTRA</w:t>
        </w:r>
        <w:proofErr w:type="spellEnd"/>
        <w:r w:rsidRPr="003128BD">
          <w:t xml:space="preserve"> Inter-RAT test cases (serving cell in NR) </w:t>
        </w:r>
      </w:ins>
      <w:ins w:id="511" w:author="Huawei" w:date="2022-10-20T20:37:00Z">
        <w:r>
          <w:rPr>
            <w:lang w:eastAsia="zh-CN"/>
          </w:rPr>
          <w:t xml:space="preserve">for </w:t>
        </w:r>
        <w:proofErr w:type="spellStart"/>
        <w:r>
          <w:rPr>
            <w:lang w:eastAsia="zh-CN"/>
          </w:rPr>
          <w:t>Re</w:t>
        </w:r>
      </w:ins>
      <w:ins w:id="512" w:author="Huawei" w:date="2022-10-20T20:38:00Z">
        <w:r>
          <w:rPr>
            <w:lang w:eastAsia="zh-CN"/>
          </w:rPr>
          <w:t>dCap</w:t>
        </w:r>
        <w:proofErr w:type="spellEnd"/>
        <w:r>
          <w:rPr>
            <w:lang w:eastAsia="zh-CN"/>
          </w:rPr>
          <w:t xml:space="preserve"> </w:t>
        </w:r>
      </w:ins>
      <w:ins w:id="513" w:author="Huawei" w:date="2022-10-20T20:31:00Z">
        <w:r w:rsidRPr="003128BD">
          <w:t xml:space="preserve">in chapter </w:t>
        </w:r>
      </w:ins>
      <w:ins w:id="514" w:author="Huawei" w:date="2022-10-20T20:38:00Z">
        <w:r>
          <w:t>1</w:t>
        </w:r>
      </w:ins>
      <w:ins w:id="515" w:author="Huawei" w:date="2022-10-20T20:31:00Z">
        <w:r w:rsidRPr="003128BD">
          <w:t>6 of this test specification.</w:t>
        </w:r>
      </w:ins>
    </w:p>
    <w:p w:rsidR="004137A0" w:rsidRPr="003128BD" w:rsidRDefault="004137A0" w:rsidP="004137A0">
      <w:pPr>
        <w:pStyle w:val="TH"/>
        <w:keepNext w:val="0"/>
        <w:keepLines w:val="0"/>
        <w:rPr>
          <w:ins w:id="516" w:author="Huawei" w:date="2022-10-20T20:31:00Z"/>
        </w:rPr>
      </w:pPr>
      <w:ins w:id="517" w:author="Huawei" w:date="2022-10-20T20:31:00Z">
        <w:r w:rsidRPr="003128BD">
          <w:t>Table E.</w:t>
        </w:r>
      </w:ins>
      <w:ins w:id="518" w:author="Huawei" w:date="2022-10-20T20:52:00Z">
        <w:r w:rsidR="006E7C06">
          <w:t>1</w:t>
        </w:r>
      </w:ins>
      <w:ins w:id="519" w:author="Huawei" w:date="2022-10-20T20:31:00Z">
        <w:r w:rsidRPr="003128BD">
          <w:t>4-2: Cell configuration mapping for SA FR1 – E-</w:t>
        </w:r>
        <w:proofErr w:type="spellStart"/>
        <w:r w:rsidRPr="003128BD">
          <w:t>UTRA</w:t>
        </w:r>
        <w:proofErr w:type="spellEnd"/>
        <w:r w:rsidRPr="003128BD">
          <w:t xml:space="preserve"> Inter-RAT </w:t>
        </w:r>
        <w:proofErr w:type="spellStart"/>
        <w:r w:rsidRPr="003128BD">
          <w:t>RRM</w:t>
        </w:r>
        <w:proofErr w:type="spellEnd"/>
        <w:r w:rsidRPr="003128BD">
          <w:t xml:space="preserve"> testing</w:t>
        </w:r>
      </w:ins>
      <w:ins w:id="520" w:author="Huawei" w:date="2022-10-20T20:54:00Z">
        <w:r w:rsidR="006E7C06">
          <w:t xml:space="preserve"> for </w:t>
        </w:r>
        <w:proofErr w:type="spellStart"/>
        <w:r w:rsidR="006E7C06">
          <w:t>RedCap</w:t>
        </w:r>
      </w:ins>
      <w:proofErr w:type="spell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4137A0" w:rsidRPr="003128BD" w:rsidTr="004137A0">
        <w:trPr>
          <w:tblHeader/>
          <w:jc w:val="center"/>
          <w:ins w:id="521" w:author="Huawei" w:date="2022-10-20T20:31:00Z"/>
        </w:trPr>
        <w:tc>
          <w:tcPr>
            <w:tcW w:w="1016" w:type="dxa"/>
            <w:tcBorders>
              <w:top w:val="single" w:sz="4" w:space="0" w:color="auto"/>
              <w:left w:val="single" w:sz="4" w:space="0" w:color="auto"/>
              <w:bottom w:val="single" w:sz="4" w:space="0" w:color="auto"/>
              <w:right w:val="single" w:sz="4" w:space="0" w:color="auto"/>
            </w:tcBorders>
            <w:shd w:val="clear" w:color="auto" w:fill="auto"/>
          </w:tcPr>
          <w:p w:rsidR="004137A0" w:rsidRPr="003128BD" w:rsidRDefault="004137A0" w:rsidP="004137A0">
            <w:pPr>
              <w:pStyle w:val="TAH"/>
              <w:keepNext w:val="0"/>
              <w:keepLines w:val="0"/>
              <w:rPr>
                <w:ins w:id="522" w:author="Huawei" w:date="2022-10-20T20:31:00Z"/>
              </w:rPr>
            </w:pPr>
            <w:ins w:id="523" w:author="Huawei" w:date="2022-10-20T20:31:00Z">
              <w:r w:rsidRPr="003128BD">
                <w:t>TC</w:t>
              </w:r>
            </w:ins>
          </w:p>
        </w:tc>
        <w:tc>
          <w:tcPr>
            <w:tcW w:w="3690" w:type="dxa"/>
            <w:tcBorders>
              <w:top w:val="single" w:sz="4" w:space="0" w:color="auto"/>
              <w:left w:val="nil"/>
              <w:bottom w:val="single" w:sz="4" w:space="0" w:color="auto"/>
              <w:right w:val="single" w:sz="4" w:space="0" w:color="auto"/>
            </w:tcBorders>
            <w:shd w:val="clear" w:color="auto" w:fill="auto"/>
            <w:noWrap/>
          </w:tcPr>
          <w:p w:rsidR="004137A0" w:rsidRPr="003128BD" w:rsidRDefault="004137A0" w:rsidP="004137A0">
            <w:pPr>
              <w:pStyle w:val="TAH"/>
              <w:keepNext w:val="0"/>
              <w:keepLines w:val="0"/>
              <w:rPr>
                <w:ins w:id="524" w:author="Huawei" w:date="2022-10-20T20:31:00Z"/>
              </w:rPr>
            </w:pPr>
            <w:ins w:id="525" w:author="Huawei" w:date="2022-10-20T20:31:00Z">
              <w:r w:rsidRPr="003128BD">
                <w:t>Description</w:t>
              </w:r>
            </w:ins>
          </w:p>
        </w:tc>
        <w:tc>
          <w:tcPr>
            <w:tcW w:w="1049" w:type="dxa"/>
            <w:tcBorders>
              <w:top w:val="single" w:sz="4" w:space="0" w:color="auto"/>
              <w:left w:val="nil"/>
              <w:bottom w:val="single" w:sz="4" w:space="0" w:color="auto"/>
              <w:right w:val="single" w:sz="4" w:space="0" w:color="auto"/>
            </w:tcBorders>
            <w:shd w:val="clear" w:color="auto" w:fill="auto"/>
          </w:tcPr>
          <w:p w:rsidR="004137A0" w:rsidRPr="003128BD" w:rsidRDefault="004137A0" w:rsidP="004137A0">
            <w:pPr>
              <w:pStyle w:val="TAH"/>
              <w:keepNext w:val="0"/>
              <w:keepLines w:val="0"/>
              <w:rPr>
                <w:ins w:id="526" w:author="Huawei" w:date="2022-10-20T20:31:00Z"/>
              </w:rPr>
            </w:pPr>
            <w:ins w:id="527" w:author="Huawei" w:date="2022-10-20T20:31:00Z">
              <w:r w:rsidRPr="003128BD">
                <w:t>38.533 NR Cell1</w:t>
              </w:r>
            </w:ins>
          </w:p>
        </w:tc>
        <w:tc>
          <w:tcPr>
            <w:tcW w:w="1049" w:type="dxa"/>
            <w:tcBorders>
              <w:top w:val="single" w:sz="4" w:space="0" w:color="auto"/>
              <w:left w:val="nil"/>
              <w:bottom w:val="single" w:sz="4" w:space="0" w:color="auto"/>
              <w:right w:val="single" w:sz="4" w:space="0" w:color="auto"/>
            </w:tcBorders>
            <w:shd w:val="clear" w:color="auto" w:fill="auto"/>
          </w:tcPr>
          <w:p w:rsidR="004137A0" w:rsidRPr="003128BD" w:rsidRDefault="004137A0" w:rsidP="004137A0">
            <w:pPr>
              <w:pStyle w:val="TAH"/>
              <w:keepNext w:val="0"/>
              <w:keepLines w:val="0"/>
              <w:rPr>
                <w:ins w:id="528" w:author="Huawei" w:date="2022-10-20T20:31:00Z"/>
              </w:rPr>
            </w:pPr>
            <w:ins w:id="529" w:author="Huawei" w:date="2022-10-20T20:31:00Z">
              <w:r w:rsidRPr="003128BD">
                <w:t>38.533 LTE Cell2</w:t>
              </w:r>
            </w:ins>
          </w:p>
        </w:tc>
        <w:tc>
          <w:tcPr>
            <w:tcW w:w="1049" w:type="dxa"/>
            <w:tcBorders>
              <w:top w:val="single" w:sz="4" w:space="0" w:color="auto"/>
              <w:left w:val="nil"/>
              <w:bottom w:val="single" w:sz="4" w:space="0" w:color="auto"/>
              <w:right w:val="single" w:sz="4" w:space="0" w:color="auto"/>
            </w:tcBorders>
            <w:shd w:val="clear" w:color="auto" w:fill="auto"/>
          </w:tcPr>
          <w:p w:rsidR="004137A0" w:rsidRPr="003128BD" w:rsidRDefault="004137A0" w:rsidP="004137A0">
            <w:pPr>
              <w:pStyle w:val="TAH"/>
              <w:keepNext w:val="0"/>
              <w:keepLines w:val="0"/>
              <w:rPr>
                <w:ins w:id="530" w:author="Huawei" w:date="2022-10-20T20:31:00Z"/>
                <w:lang w:eastAsia="zh-TW"/>
              </w:rPr>
            </w:pPr>
            <w:ins w:id="531" w:author="Huawei" w:date="2022-10-20T20:31:00Z">
              <w:r w:rsidRPr="003128BD">
                <w:t>38.533 LTE Cell3</w:t>
              </w:r>
            </w:ins>
          </w:p>
        </w:tc>
        <w:tc>
          <w:tcPr>
            <w:tcW w:w="1049" w:type="dxa"/>
            <w:tcBorders>
              <w:top w:val="single" w:sz="4" w:space="0" w:color="auto"/>
              <w:left w:val="nil"/>
              <w:bottom w:val="single" w:sz="4" w:space="0" w:color="auto"/>
              <w:right w:val="single" w:sz="4" w:space="0" w:color="auto"/>
            </w:tcBorders>
          </w:tcPr>
          <w:p w:rsidR="004137A0" w:rsidRPr="003128BD" w:rsidRDefault="004137A0" w:rsidP="004137A0">
            <w:pPr>
              <w:pStyle w:val="TAH"/>
              <w:rPr>
                <w:ins w:id="532" w:author="Huawei" w:date="2022-10-20T20:31:00Z"/>
                <w:lang w:eastAsia="zh-TW"/>
              </w:rPr>
            </w:pPr>
            <w:ins w:id="533" w:author="Huawei" w:date="2022-10-20T20:31:00Z">
              <w:r w:rsidRPr="003128BD">
                <w:t>38.533 LTE Cell4</w:t>
              </w:r>
            </w:ins>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137A0" w:rsidRPr="003128BD" w:rsidRDefault="004137A0" w:rsidP="004137A0">
            <w:pPr>
              <w:pStyle w:val="TAH"/>
              <w:rPr>
                <w:ins w:id="534" w:author="Huawei" w:date="2022-10-20T20:31:00Z"/>
              </w:rPr>
            </w:pPr>
            <w:ins w:id="535" w:author="Huawei" w:date="2022-10-20T20:31:00Z">
              <w:r w:rsidRPr="003128BD">
                <w:t>CA Type</w:t>
              </w:r>
            </w:ins>
          </w:p>
        </w:tc>
      </w:tr>
      <w:tr w:rsidR="004137A0" w:rsidRPr="003128BD" w:rsidTr="004137A0">
        <w:trPr>
          <w:jc w:val="center"/>
          <w:ins w:id="536" w:author="Huawei" w:date="2022-10-20T20:3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537" w:author="Huawei" w:date="2022-10-20T20:31:00Z"/>
                <w:b/>
                <w:lang w:eastAsia="zh-TW"/>
              </w:rPr>
            </w:pPr>
            <w:ins w:id="538" w:author="Huawei" w:date="2022-10-20T20:38:00Z">
              <w:r>
                <w:rPr>
                  <w:rFonts w:hint="eastAsia"/>
                  <w:b/>
                  <w:lang w:eastAsia="zh-CN"/>
                </w:rPr>
                <w:t>1</w:t>
              </w:r>
              <w:r>
                <w:rPr>
                  <w:b/>
                  <w:lang w:eastAsia="zh-CN"/>
                </w:rPr>
                <w:t>6.3.1.7</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4137A0" w:rsidRPr="003128BD" w:rsidRDefault="004137A0" w:rsidP="004137A0">
            <w:pPr>
              <w:pStyle w:val="TAL"/>
              <w:keepNext w:val="0"/>
              <w:keepLines w:val="0"/>
              <w:rPr>
                <w:ins w:id="539" w:author="Huawei" w:date="2022-10-20T20:31:00Z"/>
                <w:lang w:eastAsia="sv-SE"/>
              </w:rPr>
            </w:pPr>
            <w:ins w:id="540" w:author="Huawei" w:date="2022-10-20T20:38:00Z">
              <w:r w:rsidRPr="004137A0">
                <w:rPr>
                  <w:lang w:val="fr-FR"/>
                </w:rPr>
                <w:t>NR - E-UTRA handover for 1Rx UE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541" w:author="Huawei" w:date="2022-10-20T20:31:00Z"/>
              </w:rPr>
            </w:pPr>
            <w:ins w:id="542" w:author="Huawei" w:date="2022-10-20T20:31: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543" w:author="Huawei" w:date="2022-10-20T20:31:00Z"/>
                <w:lang w:eastAsia="zh-TW"/>
              </w:rPr>
            </w:pPr>
            <w:ins w:id="544" w:author="Huawei" w:date="2022-10-20T20:31: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545" w:author="Huawei" w:date="2022-10-20T20:31:00Z"/>
              </w:rPr>
            </w:pPr>
          </w:p>
        </w:tc>
        <w:tc>
          <w:tcPr>
            <w:tcW w:w="1049" w:type="dxa"/>
            <w:tcBorders>
              <w:top w:val="single" w:sz="4" w:space="0" w:color="auto"/>
              <w:left w:val="nil"/>
              <w:bottom w:val="single" w:sz="4" w:space="0" w:color="auto"/>
              <w:right w:val="single" w:sz="4" w:space="0" w:color="auto"/>
            </w:tcBorders>
            <w:vAlign w:val="center"/>
          </w:tcPr>
          <w:p w:rsidR="004137A0" w:rsidRPr="003128BD" w:rsidRDefault="004137A0" w:rsidP="004137A0">
            <w:pPr>
              <w:pStyle w:val="TAL"/>
              <w:keepNext w:val="0"/>
              <w:keepLines w:val="0"/>
              <w:rPr>
                <w:ins w:id="546" w:author="Huawei" w:date="2022-10-20T20:3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547" w:author="Huawei" w:date="2022-10-20T20:31:00Z"/>
              </w:rPr>
            </w:pPr>
          </w:p>
        </w:tc>
      </w:tr>
      <w:tr w:rsidR="004137A0" w:rsidRPr="003128BD" w:rsidTr="004137A0">
        <w:trPr>
          <w:jc w:val="center"/>
          <w:ins w:id="548" w:author="Huawei" w:date="2022-10-20T20:38: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Default="004137A0" w:rsidP="004137A0">
            <w:pPr>
              <w:pStyle w:val="TAL"/>
              <w:keepNext w:val="0"/>
              <w:keepLines w:val="0"/>
              <w:rPr>
                <w:ins w:id="549" w:author="Huawei" w:date="2022-10-20T20:38:00Z"/>
                <w:b/>
                <w:lang w:eastAsia="zh-CN"/>
              </w:rPr>
            </w:pPr>
            <w:ins w:id="550" w:author="Huawei" w:date="2022-10-20T20:38:00Z">
              <w:r>
                <w:rPr>
                  <w:rFonts w:hint="eastAsia"/>
                  <w:b/>
                  <w:lang w:eastAsia="zh-CN"/>
                </w:rPr>
                <w:t>1</w:t>
              </w:r>
              <w:r>
                <w:rPr>
                  <w:b/>
                  <w:lang w:eastAsia="zh-CN"/>
                </w:rPr>
                <w:t>6.3.1.8</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4137A0" w:rsidRPr="004137A0" w:rsidRDefault="004137A0" w:rsidP="004137A0">
            <w:pPr>
              <w:pStyle w:val="TAL"/>
              <w:keepNext w:val="0"/>
              <w:keepLines w:val="0"/>
              <w:rPr>
                <w:ins w:id="551" w:author="Huawei" w:date="2022-10-20T20:38:00Z"/>
                <w:lang w:val="fr-FR"/>
              </w:rPr>
            </w:pPr>
            <w:ins w:id="552" w:author="Huawei" w:date="2022-10-20T20:38:00Z">
              <w:r w:rsidRPr="004137A0">
                <w:rPr>
                  <w:lang w:val="fr-FR"/>
                </w:rPr>
                <w:t>NR - E-UTRA handover for 2Rx UE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553" w:author="Huawei" w:date="2022-10-20T20:38:00Z"/>
              </w:rPr>
            </w:pPr>
            <w:ins w:id="554" w:author="Huawei" w:date="2022-10-20T20:38: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555" w:author="Huawei" w:date="2022-10-20T20:38:00Z"/>
                <w:lang w:eastAsia="zh-TW"/>
              </w:rPr>
            </w:pPr>
            <w:ins w:id="556" w:author="Huawei" w:date="2022-10-20T20:38: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557" w:author="Huawei" w:date="2022-10-20T20:38:00Z"/>
              </w:rPr>
            </w:pPr>
          </w:p>
        </w:tc>
        <w:tc>
          <w:tcPr>
            <w:tcW w:w="1049" w:type="dxa"/>
            <w:tcBorders>
              <w:top w:val="single" w:sz="4" w:space="0" w:color="auto"/>
              <w:left w:val="nil"/>
              <w:bottom w:val="single" w:sz="4" w:space="0" w:color="auto"/>
              <w:right w:val="single" w:sz="4" w:space="0" w:color="auto"/>
            </w:tcBorders>
            <w:vAlign w:val="center"/>
          </w:tcPr>
          <w:p w:rsidR="004137A0" w:rsidRPr="003128BD" w:rsidRDefault="004137A0" w:rsidP="004137A0">
            <w:pPr>
              <w:pStyle w:val="TAL"/>
              <w:keepNext w:val="0"/>
              <w:keepLines w:val="0"/>
              <w:rPr>
                <w:ins w:id="558" w:author="Huawei" w:date="2022-10-20T20:3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559" w:author="Huawei" w:date="2022-10-20T20:38:00Z"/>
              </w:rPr>
            </w:pPr>
          </w:p>
        </w:tc>
      </w:tr>
      <w:tr w:rsidR="004137A0" w:rsidRPr="003128BD" w:rsidTr="004137A0">
        <w:trPr>
          <w:jc w:val="center"/>
          <w:ins w:id="560" w:author="Huawei" w:date="2022-10-20T20:3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561" w:author="Huawei" w:date="2022-10-20T20:31:00Z"/>
                <w:b/>
                <w:lang w:eastAsia="zh-TW"/>
              </w:rPr>
            </w:pPr>
            <w:ins w:id="562" w:author="Huawei" w:date="2022-10-20T20:39:00Z">
              <w:r>
                <w:rPr>
                  <w:rFonts w:hint="eastAsia"/>
                  <w:b/>
                  <w:lang w:eastAsia="zh-CN"/>
                </w:rPr>
                <w:t>1</w:t>
              </w:r>
              <w:r>
                <w:rPr>
                  <w:b/>
                  <w:lang w:eastAsia="zh-CN"/>
                </w:rPr>
                <w:t>6.3.1.9</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4137A0" w:rsidRPr="003128BD" w:rsidRDefault="004137A0" w:rsidP="004137A0">
            <w:pPr>
              <w:pStyle w:val="TAL"/>
              <w:keepNext w:val="0"/>
              <w:keepLines w:val="0"/>
              <w:rPr>
                <w:ins w:id="563" w:author="Huawei" w:date="2022-10-20T20:31:00Z"/>
                <w:lang w:eastAsia="sv-SE"/>
              </w:rPr>
            </w:pPr>
            <w:ins w:id="564" w:author="Huawei" w:date="2022-10-20T20:39:00Z">
              <w:r w:rsidRPr="004137A0">
                <w:t>NR - E-</w:t>
              </w:r>
              <w:proofErr w:type="spellStart"/>
              <w:r w:rsidRPr="004137A0">
                <w:t>UTRA</w:t>
              </w:r>
              <w:proofErr w:type="spellEnd"/>
              <w:r w:rsidRPr="004137A0">
                <w:t xml:space="preserve"> handover with unknown target cell for 1 Rx UE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565" w:author="Huawei" w:date="2022-10-20T20:31:00Z"/>
              </w:rPr>
            </w:pPr>
            <w:ins w:id="566" w:author="Huawei" w:date="2022-10-20T20:31: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567" w:author="Huawei" w:date="2022-10-20T20:31:00Z"/>
                <w:lang w:eastAsia="zh-TW"/>
              </w:rPr>
            </w:pPr>
            <w:ins w:id="568" w:author="Huawei" w:date="2022-10-20T20:31: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569" w:author="Huawei" w:date="2022-10-20T20:31:00Z"/>
              </w:rPr>
            </w:pPr>
          </w:p>
        </w:tc>
        <w:tc>
          <w:tcPr>
            <w:tcW w:w="1049" w:type="dxa"/>
            <w:tcBorders>
              <w:top w:val="single" w:sz="4" w:space="0" w:color="auto"/>
              <w:left w:val="nil"/>
              <w:bottom w:val="single" w:sz="4" w:space="0" w:color="auto"/>
              <w:right w:val="single" w:sz="4" w:space="0" w:color="auto"/>
            </w:tcBorders>
            <w:vAlign w:val="center"/>
          </w:tcPr>
          <w:p w:rsidR="004137A0" w:rsidRPr="003128BD" w:rsidRDefault="004137A0" w:rsidP="004137A0">
            <w:pPr>
              <w:pStyle w:val="TAL"/>
              <w:keepNext w:val="0"/>
              <w:keepLines w:val="0"/>
              <w:rPr>
                <w:ins w:id="570" w:author="Huawei" w:date="2022-10-20T20:3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571" w:author="Huawei" w:date="2022-10-20T20:31:00Z"/>
              </w:rPr>
            </w:pPr>
          </w:p>
        </w:tc>
      </w:tr>
      <w:tr w:rsidR="004137A0" w:rsidRPr="003128BD" w:rsidTr="004137A0">
        <w:trPr>
          <w:jc w:val="center"/>
          <w:ins w:id="572" w:author="Huawei" w:date="2022-10-20T20:3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573" w:author="Huawei" w:date="2022-10-20T20:39:00Z"/>
                <w:b/>
                <w:lang w:eastAsia="zh-TW"/>
              </w:rPr>
            </w:pPr>
            <w:ins w:id="574" w:author="Huawei" w:date="2022-10-20T20:39:00Z">
              <w:r>
                <w:rPr>
                  <w:rFonts w:hint="eastAsia"/>
                  <w:b/>
                  <w:lang w:eastAsia="zh-CN"/>
                </w:rPr>
                <w:t>1</w:t>
              </w:r>
              <w:r>
                <w:rPr>
                  <w:b/>
                  <w:lang w:eastAsia="zh-CN"/>
                </w:rPr>
                <w:t>6.3.1.10</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4137A0" w:rsidRPr="003128BD" w:rsidRDefault="004137A0" w:rsidP="004137A0">
            <w:pPr>
              <w:pStyle w:val="TAL"/>
              <w:keepNext w:val="0"/>
              <w:keepLines w:val="0"/>
              <w:rPr>
                <w:ins w:id="575" w:author="Huawei" w:date="2022-10-20T20:39:00Z"/>
              </w:rPr>
            </w:pPr>
            <w:ins w:id="576" w:author="Huawei" w:date="2022-10-20T20:39:00Z">
              <w:r w:rsidRPr="004137A0">
                <w:t>NR - E-</w:t>
              </w:r>
              <w:proofErr w:type="spellStart"/>
              <w:r w:rsidRPr="004137A0">
                <w:t>UTRA</w:t>
              </w:r>
              <w:proofErr w:type="spellEnd"/>
              <w:r w:rsidRPr="004137A0">
                <w:t xml:space="preserve"> handover with unknown target cell for </w:t>
              </w:r>
              <w:r>
                <w:t>2</w:t>
              </w:r>
              <w:r w:rsidRPr="004137A0">
                <w:t xml:space="preserve"> Rx UE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577" w:author="Huawei" w:date="2022-10-20T20:39:00Z"/>
              </w:rPr>
            </w:pPr>
            <w:ins w:id="578" w:author="Huawei" w:date="2022-10-20T20:39: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579" w:author="Huawei" w:date="2022-10-20T20:39:00Z"/>
                <w:lang w:eastAsia="zh-TW"/>
              </w:rPr>
            </w:pPr>
            <w:ins w:id="580" w:author="Huawei" w:date="2022-10-20T20:39: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581" w:author="Huawei" w:date="2022-10-20T20:39:00Z"/>
              </w:rPr>
            </w:pPr>
          </w:p>
        </w:tc>
        <w:tc>
          <w:tcPr>
            <w:tcW w:w="1049" w:type="dxa"/>
            <w:tcBorders>
              <w:top w:val="single" w:sz="4" w:space="0" w:color="auto"/>
              <w:left w:val="nil"/>
              <w:bottom w:val="single" w:sz="4" w:space="0" w:color="auto"/>
              <w:right w:val="single" w:sz="4" w:space="0" w:color="auto"/>
            </w:tcBorders>
            <w:vAlign w:val="center"/>
          </w:tcPr>
          <w:p w:rsidR="004137A0" w:rsidRPr="003128BD" w:rsidRDefault="004137A0" w:rsidP="004137A0">
            <w:pPr>
              <w:pStyle w:val="TAL"/>
              <w:keepNext w:val="0"/>
              <w:keepLines w:val="0"/>
              <w:rPr>
                <w:ins w:id="582" w:author="Huawei" w:date="2022-10-20T20:3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583" w:author="Huawei" w:date="2022-10-20T20:39:00Z"/>
              </w:rPr>
            </w:pPr>
          </w:p>
        </w:tc>
      </w:tr>
      <w:tr w:rsidR="00323900" w:rsidRPr="003128BD" w:rsidTr="004137A0">
        <w:trPr>
          <w:jc w:val="center"/>
          <w:ins w:id="584" w:author="Huawei" w:date="2022-10-20T20:4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323900" w:rsidRDefault="00323900" w:rsidP="00323900">
            <w:pPr>
              <w:pStyle w:val="TAL"/>
              <w:keepNext w:val="0"/>
              <w:keepLines w:val="0"/>
              <w:rPr>
                <w:ins w:id="585" w:author="Huawei" w:date="2022-10-20T20:45:00Z"/>
                <w:b/>
                <w:lang w:eastAsia="zh-CN"/>
              </w:rPr>
            </w:pPr>
            <w:ins w:id="586" w:author="Huawei" w:date="2022-10-20T20:45:00Z">
              <w:r>
                <w:rPr>
                  <w:b/>
                  <w:lang w:eastAsia="zh-TW"/>
                </w:rPr>
                <w:t>1</w:t>
              </w:r>
              <w:r w:rsidRPr="003128BD">
                <w:rPr>
                  <w:b/>
                  <w:lang w:eastAsia="zh-TW"/>
                </w:rPr>
                <w:t>6.3.2.3.</w:t>
              </w:r>
              <w:r>
                <w:rPr>
                  <w:b/>
                  <w:lang w:eastAsia="zh-TW"/>
                </w:rPr>
                <w:t>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323900" w:rsidRPr="004137A0" w:rsidRDefault="00323900" w:rsidP="00323900">
            <w:pPr>
              <w:pStyle w:val="TAL"/>
              <w:keepNext w:val="0"/>
              <w:keepLines w:val="0"/>
              <w:rPr>
                <w:ins w:id="587" w:author="Huawei" w:date="2022-10-20T20:45:00Z"/>
              </w:rPr>
            </w:pPr>
            <w:ins w:id="588" w:author="Huawei" w:date="2022-10-20T20:45:00Z">
              <w:r w:rsidRPr="00323900">
                <w:rPr>
                  <w:lang w:eastAsia="sv-SE"/>
                </w:rPr>
                <w:t>NR SA FR1-FR1 Redirection from NR in FR1 to E-</w:t>
              </w:r>
              <w:proofErr w:type="spellStart"/>
              <w:r w:rsidRPr="00323900">
                <w:rPr>
                  <w:lang w:eastAsia="sv-SE"/>
                </w:rPr>
                <w:t>UTRAN</w:t>
              </w:r>
              <w:proofErr w:type="spellEnd"/>
              <w:r w:rsidRPr="00323900">
                <w:rPr>
                  <w:lang w:eastAsia="sv-SE"/>
                </w:rPr>
                <w:t xml:space="preserve"> for 1 Rx UE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589" w:author="Huawei" w:date="2022-10-20T20:45:00Z"/>
              </w:rPr>
            </w:pPr>
            <w:ins w:id="590" w:author="Huawei" w:date="2022-10-20T20:45: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591" w:author="Huawei" w:date="2022-10-20T20:45:00Z"/>
                <w:lang w:eastAsia="zh-TW"/>
              </w:rPr>
            </w:pPr>
            <w:ins w:id="592" w:author="Huawei" w:date="2022-10-20T20:45: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593" w:author="Huawei" w:date="2022-10-20T20:45:00Z"/>
              </w:rPr>
            </w:pPr>
          </w:p>
        </w:tc>
        <w:tc>
          <w:tcPr>
            <w:tcW w:w="1049" w:type="dxa"/>
            <w:tcBorders>
              <w:top w:val="single" w:sz="4" w:space="0" w:color="auto"/>
              <w:left w:val="nil"/>
              <w:bottom w:val="single" w:sz="4" w:space="0" w:color="auto"/>
              <w:right w:val="single" w:sz="4" w:space="0" w:color="auto"/>
            </w:tcBorders>
            <w:vAlign w:val="center"/>
          </w:tcPr>
          <w:p w:rsidR="00323900" w:rsidRPr="003128BD" w:rsidRDefault="00323900" w:rsidP="00323900">
            <w:pPr>
              <w:pStyle w:val="TAL"/>
              <w:keepNext w:val="0"/>
              <w:keepLines w:val="0"/>
              <w:rPr>
                <w:ins w:id="594" w:author="Huawei" w:date="2022-10-20T20:45: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23900" w:rsidRPr="003128BD" w:rsidRDefault="00323900" w:rsidP="00323900">
            <w:pPr>
              <w:pStyle w:val="TAL"/>
              <w:keepNext w:val="0"/>
              <w:keepLines w:val="0"/>
              <w:rPr>
                <w:ins w:id="595" w:author="Huawei" w:date="2022-10-20T20:45:00Z"/>
              </w:rPr>
            </w:pPr>
          </w:p>
        </w:tc>
      </w:tr>
      <w:tr w:rsidR="004137A0" w:rsidRPr="003128BD" w:rsidTr="004137A0">
        <w:trPr>
          <w:jc w:val="center"/>
          <w:ins w:id="596" w:author="Huawei" w:date="2022-10-20T20:3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323900" w:rsidP="004137A0">
            <w:pPr>
              <w:pStyle w:val="TAL"/>
              <w:keepNext w:val="0"/>
              <w:keepLines w:val="0"/>
              <w:rPr>
                <w:ins w:id="597" w:author="Huawei" w:date="2022-10-20T20:31:00Z"/>
                <w:b/>
                <w:lang w:eastAsia="zh-TW"/>
              </w:rPr>
            </w:pPr>
            <w:ins w:id="598" w:author="Huawei" w:date="2022-10-20T20:45:00Z">
              <w:r>
                <w:rPr>
                  <w:b/>
                  <w:lang w:eastAsia="zh-TW"/>
                </w:rPr>
                <w:t>1</w:t>
              </w:r>
            </w:ins>
            <w:ins w:id="599" w:author="Huawei" w:date="2022-10-20T20:31:00Z">
              <w:r w:rsidR="004137A0" w:rsidRPr="003128BD">
                <w:rPr>
                  <w:b/>
                  <w:lang w:eastAsia="zh-TW"/>
                </w:rPr>
                <w:t>6.3.2.3.</w:t>
              </w:r>
            </w:ins>
            <w:ins w:id="600" w:author="Huawei" w:date="2022-10-20T20:45:00Z">
              <w:r>
                <w:rPr>
                  <w:b/>
                  <w:lang w:eastAsia="zh-TW"/>
                </w:rPr>
                <w:t>4</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4137A0" w:rsidRPr="003128BD" w:rsidRDefault="00323900" w:rsidP="004137A0">
            <w:pPr>
              <w:pStyle w:val="TAL"/>
              <w:keepNext w:val="0"/>
              <w:keepLines w:val="0"/>
              <w:rPr>
                <w:ins w:id="601" w:author="Huawei" w:date="2022-10-20T20:31:00Z"/>
                <w:lang w:eastAsia="sv-SE"/>
              </w:rPr>
            </w:pPr>
            <w:ins w:id="602" w:author="Huawei" w:date="2022-10-20T20:46:00Z">
              <w:r w:rsidRPr="00323900">
                <w:rPr>
                  <w:lang w:eastAsia="sv-SE"/>
                </w:rPr>
                <w:t>NR SA FR1-FR1 Redirection from NR in FR1 to E-</w:t>
              </w:r>
              <w:proofErr w:type="spellStart"/>
              <w:r w:rsidRPr="00323900">
                <w:rPr>
                  <w:lang w:eastAsia="sv-SE"/>
                </w:rPr>
                <w:t>UTRAN</w:t>
              </w:r>
              <w:proofErr w:type="spellEnd"/>
              <w:r w:rsidRPr="00323900">
                <w:rPr>
                  <w:lang w:eastAsia="sv-SE"/>
                </w:rPr>
                <w:t xml:space="preserve"> for 2 Rx UE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603" w:author="Huawei" w:date="2022-10-20T20:31:00Z"/>
              </w:rPr>
            </w:pPr>
            <w:ins w:id="604" w:author="Huawei" w:date="2022-10-20T20:31: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605" w:author="Huawei" w:date="2022-10-20T20:31:00Z"/>
                <w:lang w:eastAsia="zh-TW"/>
              </w:rPr>
            </w:pPr>
            <w:ins w:id="606" w:author="Huawei" w:date="2022-10-20T20:31: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607" w:author="Huawei" w:date="2022-10-20T20:31:00Z"/>
              </w:rPr>
            </w:pPr>
          </w:p>
        </w:tc>
        <w:tc>
          <w:tcPr>
            <w:tcW w:w="1049" w:type="dxa"/>
            <w:tcBorders>
              <w:top w:val="single" w:sz="4" w:space="0" w:color="auto"/>
              <w:left w:val="nil"/>
              <w:bottom w:val="single" w:sz="4" w:space="0" w:color="auto"/>
              <w:right w:val="single" w:sz="4" w:space="0" w:color="auto"/>
            </w:tcBorders>
            <w:vAlign w:val="center"/>
          </w:tcPr>
          <w:p w:rsidR="004137A0" w:rsidRPr="003128BD" w:rsidRDefault="004137A0" w:rsidP="004137A0">
            <w:pPr>
              <w:pStyle w:val="TAL"/>
              <w:keepNext w:val="0"/>
              <w:keepLines w:val="0"/>
              <w:rPr>
                <w:ins w:id="608" w:author="Huawei" w:date="2022-10-20T20:3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609" w:author="Huawei" w:date="2022-10-20T20:31:00Z"/>
              </w:rPr>
            </w:pPr>
          </w:p>
        </w:tc>
      </w:tr>
    </w:tbl>
    <w:p w:rsidR="004137A0" w:rsidRPr="003128BD" w:rsidRDefault="004137A0" w:rsidP="004137A0">
      <w:pPr>
        <w:rPr>
          <w:ins w:id="610" w:author="Huawei" w:date="2022-10-20T20:31:00Z"/>
        </w:rPr>
      </w:pPr>
    </w:p>
    <w:p w:rsidR="004137A0" w:rsidRPr="003128BD" w:rsidRDefault="004137A0" w:rsidP="004137A0">
      <w:pPr>
        <w:pStyle w:val="1"/>
        <w:rPr>
          <w:ins w:id="611" w:author="Huawei" w:date="2022-10-20T20:31:00Z"/>
        </w:rPr>
      </w:pPr>
      <w:ins w:id="612" w:author="Huawei" w:date="2022-10-20T20:31:00Z">
        <w:r w:rsidRPr="003128BD">
          <w:t>E.</w:t>
        </w:r>
      </w:ins>
      <w:ins w:id="613" w:author="Huawei" w:date="2022-10-20T20:53:00Z">
        <w:r w:rsidR="006E7C06">
          <w:t>1</w:t>
        </w:r>
      </w:ins>
      <w:ins w:id="614" w:author="Huawei" w:date="2022-10-20T20:31:00Z">
        <w:r w:rsidRPr="003128BD">
          <w:t>5</w:t>
        </w:r>
        <w:r w:rsidRPr="003128BD">
          <w:tab/>
          <w:t>Cell configuration mapping for SA FR2 test cases</w:t>
        </w:r>
      </w:ins>
      <w:ins w:id="615" w:author="Huawei" w:date="2022-10-20T20:53:00Z">
        <w:r w:rsidR="006E7C06">
          <w:t xml:space="preserve"> </w:t>
        </w:r>
        <w:r w:rsidR="006E7C06">
          <w:rPr>
            <w:rFonts w:hint="eastAsia"/>
            <w:lang w:eastAsia="zh-CN"/>
          </w:rPr>
          <w:t>f</w:t>
        </w:r>
        <w:r w:rsidR="006E7C06">
          <w:rPr>
            <w:lang w:eastAsia="zh-CN"/>
          </w:rPr>
          <w:t xml:space="preserve">or </w:t>
        </w:r>
        <w:proofErr w:type="spellStart"/>
        <w:r w:rsidR="006E7C06">
          <w:rPr>
            <w:lang w:eastAsia="zh-CN"/>
          </w:rPr>
          <w:t>RedCap</w:t>
        </w:r>
      </w:ins>
      <w:proofErr w:type="spellEnd"/>
      <w:ins w:id="616" w:author="Huawei" w:date="2022-10-20T20:31:00Z">
        <w:r w:rsidRPr="003128BD">
          <w:t xml:space="preserve"> in Chapter </w:t>
        </w:r>
      </w:ins>
      <w:ins w:id="617" w:author="Huawei" w:date="2022-10-20T20:53:00Z">
        <w:r w:rsidR="006E7C06">
          <w:t>1</w:t>
        </w:r>
      </w:ins>
      <w:ins w:id="618" w:author="Huawei" w:date="2022-10-20T20:31:00Z">
        <w:r w:rsidRPr="003128BD">
          <w:t>7</w:t>
        </w:r>
      </w:ins>
    </w:p>
    <w:p w:rsidR="004137A0" w:rsidRPr="003128BD" w:rsidRDefault="004137A0" w:rsidP="004137A0">
      <w:pPr>
        <w:rPr>
          <w:ins w:id="619" w:author="Huawei" w:date="2022-10-20T20:31:00Z"/>
        </w:rPr>
      </w:pPr>
      <w:ins w:id="620" w:author="Huawei" w:date="2022-10-20T20:31:00Z">
        <w:r w:rsidRPr="003128BD">
          <w:t>Table E.</w:t>
        </w:r>
      </w:ins>
      <w:ins w:id="621" w:author="Huawei" w:date="2022-10-20T20:53:00Z">
        <w:r w:rsidR="006E7C06">
          <w:t>1</w:t>
        </w:r>
      </w:ins>
      <w:ins w:id="622" w:author="Huawei" w:date="2022-10-20T20:31:00Z">
        <w:r w:rsidRPr="003128BD">
          <w:t xml:space="preserve">5-1 defines the cell configuration mapping for </w:t>
        </w:r>
        <w:r w:rsidRPr="003128BD">
          <w:rPr>
            <w:lang w:eastAsia="zh-CN"/>
          </w:rPr>
          <w:t>NR/5GC</w:t>
        </w:r>
        <w:r w:rsidRPr="003128BD">
          <w:t xml:space="preserve"> FR2 test cases in chapter </w:t>
        </w:r>
      </w:ins>
      <w:ins w:id="623" w:author="Huawei" w:date="2022-10-20T20:53:00Z">
        <w:r w:rsidR="006E7C06">
          <w:t>1</w:t>
        </w:r>
      </w:ins>
      <w:ins w:id="624" w:author="Huawei" w:date="2022-10-20T20:31:00Z">
        <w:r w:rsidRPr="003128BD">
          <w:t>7 of this test specification.</w:t>
        </w:r>
      </w:ins>
    </w:p>
    <w:p w:rsidR="004137A0" w:rsidRPr="003128BD" w:rsidRDefault="004137A0" w:rsidP="004137A0">
      <w:pPr>
        <w:pStyle w:val="TH"/>
        <w:keepNext w:val="0"/>
        <w:keepLines w:val="0"/>
        <w:rPr>
          <w:ins w:id="625" w:author="Huawei" w:date="2022-10-20T20:31:00Z"/>
        </w:rPr>
      </w:pPr>
      <w:ins w:id="626" w:author="Huawei" w:date="2022-10-20T20:31:00Z">
        <w:r w:rsidRPr="003128BD">
          <w:t>Table E.</w:t>
        </w:r>
      </w:ins>
      <w:ins w:id="627" w:author="Huawei" w:date="2022-10-20T20:54:00Z">
        <w:r w:rsidR="006E7C06">
          <w:t>1</w:t>
        </w:r>
      </w:ins>
      <w:ins w:id="628" w:author="Huawei" w:date="2022-10-20T20:31:00Z">
        <w:r w:rsidRPr="003128BD">
          <w:t xml:space="preserve">5-1: Cell configuration mapping for SA FR2 </w:t>
        </w:r>
        <w:proofErr w:type="spellStart"/>
        <w:r w:rsidRPr="003128BD">
          <w:t>RRM</w:t>
        </w:r>
        <w:proofErr w:type="spellEnd"/>
        <w:r w:rsidRPr="003128BD">
          <w:t xml:space="preserve"> testing</w:t>
        </w:r>
      </w:ins>
      <w:ins w:id="629" w:author="Huawei" w:date="2022-10-20T20:54:00Z">
        <w:r w:rsidR="006E7C06">
          <w:t xml:space="preserve"> for </w:t>
        </w:r>
        <w:proofErr w:type="spellStart"/>
        <w:r w:rsidR="006E7C06">
          <w:t>RedCap</w:t>
        </w:r>
      </w:ins>
      <w:proofErr w:type="spell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4137A0" w:rsidRPr="003128BD" w:rsidTr="004137A0">
        <w:trPr>
          <w:tblHeader/>
          <w:jc w:val="center"/>
          <w:ins w:id="630" w:author="Huawei" w:date="2022-10-20T20:31:00Z"/>
        </w:trPr>
        <w:tc>
          <w:tcPr>
            <w:tcW w:w="1016" w:type="dxa"/>
            <w:tcBorders>
              <w:top w:val="single" w:sz="4" w:space="0" w:color="auto"/>
              <w:left w:val="single" w:sz="4" w:space="0" w:color="auto"/>
              <w:bottom w:val="single" w:sz="4" w:space="0" w:color="auto"/>
              <w:right w:val="single" w:sz="4" w:space="0" w:color="auto"/>
            </w:tcBorders>
            <w:shd w:val="clear" w:color="auto" w:fill="auto"/>
          </w:tcPr>
          <w:p w:rsidR="004137A0" w:rsidRPr="003128BD" w:rsidRDefault="004137A0" w:rsidP="004137A0">
            <w:pPr>
              <w:pStyle w:val="TAH"/>
              <w:keepNext w:val="0"/>
              <w:keepLines w:val="0"/>
              <w:rPr>
                <w:ins w:id="631" w:author="Huawei" w:date="2022-10-20T20:31:00Z"/>
              </w:rPr>
            </w:pPr>
            <w:ins w:id="632" w:author="Huawei" w:date="2022-10-20T20:31:00Z">
              <w:r w:rsidRPr="003128BD">
                <w:t>TC</w:t>
              </w:r>
            </w:ins>
          </w:p>
        </w:tc>
        <w:tc>
          <w:tcPr>
            <w:tcW w:w="3690" w:type="dxa"/>
            <w:tcBorders>
              <w:top w:val="single" w:sz="4" w:space="0" w:color="auto"/>
              <w:left w:val="nil"/>
              <w:bottom w:val="single" w:sz="4" w:space="0" w:color="auto"/>
              <w:right w:val="single" w:sz="4" w:space="0" w:color="auto"/>
            </w:tcBorders>
            <w:shd w:val="clear" w:color="auto" w:fill="auto"/>
            <w:noWrap/>
          </w:tcPr>
          <w:p w:rsidR="004137A0" w:rsidRPr="003128BD" w:rsidRDefault="004137A0" w:rsidP="004137A0">
            <w:pPr>
              <w:pStyle w:val="TAH"/>
              <w:keepNext w:val="0"/>
              <w:keepLines w:val="0"/>
              <w:rPr>
                <w:ins w:id="633" w:author="Huawei" w:date="2022-10-20T20:31:00Z"/>
              </w:rPr>
            </w:pPr>
            <w:ins w:id="634" w:author="Huawei" w:date="2022-10-20T20:31:00Z">
              <w:r w:rsidRPr="003128BD">
                <w:t>Description</w:t>
              </w:r>
            </w:ins>
          </w:p>
        </w:tc>
        <w:tc>
          <w:tcPr>
            <w:tcW w:w="1049" w:type="dxa"/>
            <w:tcBorders>
              <w:top w:val="single" w:sz="4" w:space="0" w:color="auto"/>
              <w:left w:val="nil"/>
              <w:bottom w:val="single" w:sz="4" w:space="0" w:color="auto"/>
              <w:right w:val="single" w:sz="4" w:space="0" w:color="auto"/>
            </w:tcBorders>
            <w:shd w:val="clear" w:color="auto" w:fill="auto"/>
          </w:tcPr>
          <w:p w:rsidR="004137A0" w:rsidRPr="003128BD" w:rsidRDefault="004137A0" w:rsidP="004137A0">
            <w:pPr>
              <w:pStyle w:val="TAH"/>
              <w:keepNext w:val="0"/>
              <w:keepLines w:val="0"/>
              <w:rPr>
                <w:ins w:id="635" w:author="Huawei" w:date="2022-10-20T20:31:00Z"/>
              </w:rPr>
            </w:pPr>
            <w:ins w:id="636" w:author="Huawei" w:date="2022-10-20T20:31:00Z">
              <w:r w:rsidRPr="003128BD">
                <w:t>38.533 NR Cell1</w:t>
              </w:r>
            </w:ins>
          </w:p>
        </w:tc>
        <w:tc>
          <w:tcPr>
            <w:tcW w:w="1049" w:type="dxa"/>
            <w:tcBorders>
              <w:top w:val="single" w:sz="4" w:space="0" w:color="auto"/>
              <w:left w:val="nil"/>
              <w:bottom w:val="single" w:sz="4" w:space="0" w:color="auto"/>
              <w:right w:val="single" w:sz="4" w:space="0" w:color="auto"/>
            </w:tcBorders>
            <w:shd w:val="clear" w:color="auto" w:fill="auto"/>
          </w:tcPr>
          <w:p w:rsidR="004137A0" w:rsidRPr="003128BD" w:rsidRDefault="004137A0" w:rsidP="004137A0">
            <w:pPr>
              <w:pStyle w:val="TAH"/>
              <w:keepNext w:val="0"/>
              <w:keepLines w:val="0"/>
              <w:rPr>
                <w:ins w:id="637" w:author="Huawei" w:date="2022-10-20T20:31:00Z"/>
              </w:rPr>
            </w:pPr>
            <w:ins w:id="638" w:author="Huawei" w:date="2022-10-20T20:31:00Z">
              <w:r w:rsidRPr="003128BD">
                <w:t>38.533 NR Cell2</w:t>
              </w:r>
            </w:ins>
          </w:p>
        </w:tc>
        <w:tc>
          <w:tcPr>
            <w:tcW w:w="1049" w:type="dxa"/>
            <w:tcBorders>
              <w:top w:val="single" w:sz="4" w:space="0" w:color="auto"/>
              <w:left w:val="nil"/>
              <w:bottom w:val="single" w:sz="4" w:space="0" w:color="auto"/>
              <w:right w:val="single" w:sz="4" w:space="0" w:color="auto"/>
            </w:tcBorders>
            <w:shd w:val="clear" w:color="auto" w:fill="auto"/>
          </w:tcPr>
          <w:p w:rsidR="004137A0" w:rsidRPr="003128BD" w:rsidRDefault="004137A0" w:rsidP="004137A0">
            <w:pPr>
              <w:pStyle w:val="TAH"/>
              <w:keepNext w:val="0"/>
              <w:keepLines w:val="0"/>
              <w:rPr>
                <w:ins w:id="639" w:author="Huawei" w:date="2022-10-20T20:31:00Z"/>
              </w:rPr>
            </w:pPr>
            <w:ins w:id="640" w:author="Huawei" w:date="2022-10-20T20:31:00Z">
              <w:r w:rsidRPr="003128BD">
                <w:t>38.533 NR Cell3</w:t>
              </w:r>
            </w:ins>
          </w:p>
        </w:tc>
        <w:tc>
          <w:tcPr>
            <w:tcW w:w="1049" w:type="dxa"/>
            <w:tcBorders>
              <w:top w:val="single" w:sz="4" w:space="0" w:color="auto"/>
              <w:left w:val="nil"/>
              <w:bottom w:val="single" w:sz="4" w:space="0" w:color="auto"/>
              <w:right w:val="single" w:sz="4" w:space="0" w:color="auto"/>
            </w:tcBorders>
          </w:tcPr>
          <w:p w:rsidR="004137A0" w:rsidRPr="003128BD" w:rsidRDefault="004137A0" w:rsidP="004137A0">
            <w:pPr>
              <w:pStyle w:val="TAH"/>
              <w:rPr>
                <w:ins w:id="641" w:author="Huawei" w:date="2022-10-20T20:31:00Z"/>
              </w:rPr>
            </w:pPr>
            <w:ins w:id="642" w:author="Huawei" w:date="2022-10-20T20:31:00Z">
              <w:r w:rsidRPr="003128BD">
                <w:t>38.533 NR Cell4</w:t>
              </w:r>
            </w:ins>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137A0" w:rsidRPr="003128BD" w:rsidRDefault="004137A0" w:rsidP="004137A0">
            <w:pPr>
              <w:pStyle w:val="TAH"/>
              <w:rPr>
                <w:ins w:id="643" w:author="Huawei" w:date="2022-10-20T20:31:00Z"/>
              </w:rPr>
            </w:pPr>
            <w:ins w:id="644" w:author="Huawei" w:date="2022-10-20T20:31:00Z">
              <w:r w:rsidRPr="003128BD">
                <w:t>CA Type</w:t>
              </w:r>
            </w:ins>
          </w:p>
        </w:tc>
      </w:tr>
      <w:tr w:rsidR="004137A0" w:rsidRPr="003128BD" w:rsidTr="004137A0">
        <w:trPr>
          <w:jc w:val="center"/>
          <w:ins w:id="645" w:author="Huawei" w:date="2022-10-20T20:3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6E7C06" w:rsidP="004137A0">
            <w:pPr>
              <w:pStyle w:val="TAL"/>
              <w:keepNext w:val="0"/>
              <w:keepLines w:val="0"/>
              <w:rPr>
                <w:ins w:id="646" w:author="Huawei" w:date="2022-10-20T20:31:00Z"/>
                <w:b/>
                <w:lang w:eastAsia="zh-TW"/>
              </w:rPr>
            </w:pPr>
            <w:ins w:id="647" w:author="Huawei" w:date="2022-10-20T20:55:00Z">
              <w:r>
                <w:rPr>
                  <w:b/>
                  <w:lang w:eastAsia="zh-TW"/>
                </w:rPr>
                <w:t>1</w:t>
              </w:r>
            </w:ins>
            <w:ins w:id="648" w:author="Huawei" w:date="2022-10-20T20:31:00Z">
              <w:r w:rsidR="004137A0" w:rsidRPr="003128BD">
                <w:rPr>
                  <w:b/>
                  <w:lang w:eastAsia="zh-TW"/>
                </w:rPr>
                <w:t>7.3.2.1.1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4137A0" w:rsidRPr="00DB4CE5" w:rsidRDefault="006E7C06" w:rsidP="004137A0">
            <w:pPr>
              <w:pStyle w:val="TAL"/>
              <w:keepNext w:val="0"/>
              <w:keepLines w:val="0"/>
              <w:rPr>
                <w:ins w:id="649" w:author="Huawei" w:date="2022-10-20T20:31:00Z"/>
                <w:lang w:val="fr-FR" w:eastAsia="zh-TW"/>
              </w:rPr>
            </w:pPr>
            <w:ins w:id="650" w:author="Huawei" w:date="2022-10-20T20:55:00Z">
              <w:r w:rsidRPr="006E7C06">
                <w:rPr>
                  <w:lang w:val="fr-FR" w:eastAsia="zh-TW"/>
                </w:rPr>
                <w:t>NR SA FR2 Intra-frequency RRC Re-establishment in FR2</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651" w:author="Huawei" w:date="2022-10-20T20:31:00Z"/>
              </w:rPr>
            </w:pPr>
            <w:ins w:id="652" w:author="Huawei" w:date="2022-10-20T20:31: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653" w:author="Huawei" w:date="2022-10-20T20:31:00Z"/>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654" w:author="Huawei" w:date="2022-10-20T20:31:00Z"/>
              </w:rPr>
            </w:pPr>
          </w:p>
        </w:tc>
        <w:tc>
          <w:tcPr>
            <w:tcW w:w="1049" w:type="dxa"/>
            <w:tcBorders>
              <w:top w:val="single" w:sz="4" w:space="0" w:color="auto"/>
              <w:left w:val="nil"/>
              <w:bottom w:val="single" w:sz="4" w:space="0" w:color="auto"/>
              <w:right w:val="single" w:sz="4" w:space="0" w:color="auto"/>
            </w:tcBorders>
            <w:vAlign w:val="center"/>
          </w:tcPr>
          <w:p w:rsidR="004137A0" w:rsidRPr="003128BD" w:rsidRDefault="004137A0" w:rsidP="004137A0">
            <w:pPr>
              <w:pStyle w:val="TAL"/>
              <w:keepNext w:val="0"/>
              <w:keepLines w:val="0"/>
              <w:rPr>
                <w:ins w:id="655" w:author="Huawei" w:date="2022-10-20T20:3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656" w:author="Huawei" w:date="2022-10-20T20:31:00Z"/>
              </w:rPr>
            </w:pPr>
          </w:p>
        </w:tc>
      </w:tr>
      <w:tr w:rsidR="004137A0" w:rsidRPr="003128BD" w:rsidTr="004137A0">
        <w:trPr>
          <w:jc w:val="center"/>
          <w:ins w:id="657" w:author="Huawei" w:date="2022-10-20T20:3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6E7C06" w:rsidP="004137A0">
            <w:pPr>
              <w:pStyle w:val="TAL"/>
              <w:keepNext w:val="0"/>
              <w:keepLines w:val="0"/>
              <w:rPr>
                <w:ins w:id="658" w:author="Huawei" w:date="2022-10-20T20:31:00Z"/>
                <w:b/>
                <w:lang w:eastAsia="zh-TW"/>
              </w:rPr>
            </w:pPr>
            <w:ins w:id="659" w:author="Huawei" w:date="2022-10-20T20:55:00Z">
              <w:r>
                <w:rPr>
                  <w:b/>
                  <w:lang w:eastAsia="zh-TW"/>
                </w:rPr>
                <w:t>1</w:t>
              </w:r>
            </w:ins>
            <w:ins w:id="660" w:author="Huawei" w:date="2022-10-20T20:31:00Z">
              <w:r w:rsidR="004137A0" w:rsidRPr="003128BD">
                <w:rPr>
                  <w:b/>
                  <w:lang w:eastAsia="zh-TW"/>
                </w:rPr>
                <w:t>7.3.2.1.2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4137A0" w:rsidRPr="00DB4CE5" w:rsidRDefault="006E7C06" w:rsidP="004137A0">
            <w:pPr>
              <w:pStyle w:val="TAL"/>
              <w:keepNext w:val="0"/>
              <w:keepLines w:val="0"/>
              <w:rPr>
                <w:ins w:id="661" w:author="Huawei" w:date="2022-10-20T20:31:00Z"/>
                <w:lang w:val="fr-FR" w:eastAsia="zh-TW"/>
              </w:rPr>
            </w:pPr>
            <w:ins w:id="662" w:author="Huawei" w:date="2022-10-20T20:55:00Z">
              <w:r w:rsidRPr="006E7C06">
                <w:rPr>
                  <w:lang w:val="fr-FR" w:eastAsia="zh-TW"/>
                </w:rPr>
                <w:t>NR SA FR2-FR2 Inter-frequency RRC Re-establishment in FR2</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663" w:author="Huawei" w:date="2022-10-20T20:31:00Z"/>
              </w:rPr>
            </w:pPr>
            <w:ins w:id="664" w:author="Huawei" w:date="2022-10-20T20:31: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665" w:author="Huawei" w:date="2022-10-20T20:31:00Z"/>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666" w:author="Huawei" w:date="2022-10-20T20:31:00Z"/>
              </w:rPr>
            </w:pPr>
          </w:p>
        </w:tc>
        <w:tc>
          <w:tcPr>
            <w:tcW w:w="1049" w:type="dxa"/>
            <w:tcBorders>
              <w:top w:val="single" w:sz="4" w:space="0" w:color="auto"/>
              <w:left w:val="nil"/>
              <w:bottom w:val="single" w:sz="4" w:space="0" w:color="auto"/>
              <w:right w:val="single" w:sz="4" w:space="0" w:color="auto"/>
            </w:tcBorders>
            <w:vAlign w:val="center"/>
          </w:tcPr>
          <w:p w:rsidR="004137A0" w:rsidRPr="003128BD" w:rsidRDefault="004137A0" w:rsidP="004137A0">
            <w:pPr>
              <w:pStyle w:val="TAL"/>
              <w:keepNext w:val="0"/>
              <w:keepLines w:val="0"/>
              <w:rPr>
                <w:ins w:id="667" w:author="Huawei" w:date="2022-10-20T20:3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668" w:author="Huawei" w:date="2022-10-20T20:31:00Z"/>
              </w:rPr>
            </w:pPr>
          </w:p>
        </w:tc>
      </w:tr>
      <w:tr w:rsidR="004137A0" w:rsidRPr="003128BD" w:rsidTr="004137A0">
        <w:trPr>
          <w:jc w:val="center"/>
          <w:ins w:id="669" w:author="Huawei" w:date="2022-10-20T20:3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6E7C06" w:rsidP="004137A0">
            <w:pPr>
              <w:pStyle w:val="TAL"/>
              <w:keepNext w:val="0"/>
              <w:keepLines w:val="0"/>
              <w:rPr>
                <w:ins w:id="670" w:author="Huawei" w:date="2022-10-20T20:31:00Z"/>
                <w:b/>
                <w:lang w:eastAsia="zh-TW"/>
              </w:rPr>
            </w:pPr>
            <w:ins w:id="671" w:author="Huawei" w:date="2022-10-20T20:55:00Z">
              <w:r>
                <w:rPr>
                  <w:b/>
                  <w:lang w:eastAsia="zh-TW"/>
                </w:rPr>
                <w:t>1</w:t>
              </w:r>
            </w:ins>
            <w:ins w:id="672" w:author="Huawei" w:date="2022-10-20T20:31:00Z">
              <w:r w:rsidR="004137A0" w:rsidRPr="003128BD">
                <w:rPr>
                  <w:b/>
                  <w:lang w:eastAsia="zh-TW"/>
                </w:rPr>
                <w:t>7.3.2.1.3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4137A0" w:rsidRPr="003128BD" w:rsidRDefault="006E7C06" w:rsidP="004137A0">
            <w:pPr>
              <w:pStyle w:val="TAL"/>
              <w:keepNext w:val="0"/>
              <w:keepLines w:val="0"/>
              <w:rPr>
                <w:ins w:id="673" w:author="Huawei" w:date="2022-10-20T20:31:00Z"/>
                <w:lang w:eastAsia="zh-TW"/>
              </w:rPr>
            </w:pPr>
            <w:ins w:id="674" w:author="Huawei" w:date="2022-10-20T20:55:00Z">
              <w:r w:rsidRPr="006E7C06">
                <w:rPr>
                  <w:lang w:eastAsia="zh-TW"/>
                </w:rPr>
                <w:t xml:space="preserve">NR SA FR2 Intra-frequency </w:t>
              </w:r>
              <w:proofErr w:type="spellStart"/>
              <w:r w:rsidRPr="006E7C06">
                <w:rPr>
                  <w:lang w:eastAsia="zh-TW"/>
                </w:rPr>
                <w:t>RRC</w:t>
              </w:r>
              <w:proofErr w:type="spellEnd"/>
              <w:r w:rsidRPr="006E7C06">
                <w:rPr>
                  <w:lang w:eastAsia="zh-TW"/>
                </w:rPr>
                <w:t xml:space="preserve"> Re-establishment in FR2 without serving cell timing</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675" w:author="Huawei" w:date="2022-10-20T20:31:00Z"/>
              </w:rPr>
            </w:pPr>
            <w:ins w:id="676" w:author="Huawei" w:date="2022-10-20T20:31: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677" w:author="Huawei" w:date="2022-10-20T20:31:00Z"/>
              </w:rPr>
            </w:pPr>
            <w:ins w:id="678" w:author="Huawei" w:date="2022-10-20T20:31:00Z">
              <w:r w:rsidRPr="003128BD">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679" w:author="Huawei" w:date="2022-10-20T20:31:00Z"/>
              </w:rPr>
            </w:pPr>
          </w:p>
        </w:tc>
        <w:tc>
          <w:tcPr>
            <w:tcW w:w="1049" w:type="dxa"/>
            <w:tcBorders>
              <w:top w:val="single" w:sz="4" w:space="0" w:color="auto"/>
              <w:left w:val="nil"/>
              <w:bottom w:val="single" w:sz="4" w:space="0" w:color="auto"/>
              <w:right w:val="single" w:sz="4" w:space="0" w:color="auto"/>
            </w:tcBorders>
            <w:vAlign w:val="center"/>
          </w:tcPr>
          <w:p w:rsidR="004137A0" w:rsidRPr="003128BD" w:rsidRDefault="004137A0" w:rsidP="004137A0">
            <w:pPr>
              <w:pStyle w:val="TAL"/>
              <w:keepNext w:val="0"/>
              <w:keepLines w:val="0"/>
              <w:rPr>
                <w:ins w:id="680" w:author="Huawei" w:date="2022-10-20T20:3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681" w:author="Huawei" w:date="2022-10-20T20:31:00Z"/>
              </w:rPr>
            </w:pPr>
          </w:p>
        </w:tc>
      </w:tr>
      <w:tr w:rsidR="004137A0" w:rsidRPr="001A36CF" w:rsidTr="004137A0">
        <w:trPr>
          <w:jc w:val="center"/>
          <w:ins w:id="682" w:author="Huawei" w:date="2022-10-20T20:3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1A36CF" w:rsidRDefault="006E7C06" w:rsidP="004137A0">
            <w:pPr>
              <w:spacing w:after="0"/>
              <w:rPr>
                <w:ins w:id="683" w:author="Huawei" w:date="2022-10-20T20:31:00Z"/>
                <w:rFonts w:ascii="Arial" w:hAnsi="Arial"/>
                <w:b/>
                <w:sz w:val="18"/>
                <w:lang w:eastAsia="zh-TW"/>
              </w:rPr>
            </w:pPr>
            <w:ins w:id="684" w:author="Huawei" w:date="2022-10-20T20:56:00Z">
              <w:r>
                <w:rPr>
                  <w:rFonts w:ascii="Arial" w:hAnsi="Arial"/>
                  <w:b/>
                  <w:sz w:val="18"/>
                  <w:lang w:eastAsia="zh-TW"/>
                </w:rPr>
                <w:t>1</w:t>
              </w:r>
            </w:ins>
            <w:ins w:id="685" w:author="Huawei" w:date="2022-10-20T20:31:00Z">
              <w:r w:rsidR="004137A0" w:rsidRPr="001A36CF">
                <w:rPr>
                  <w:rFonts w:ascii="Arial" w:hAnsi="Arial"/>
                  <w:b/>
                  <w:sz w:val="18"/>
                  <w:lang w:eastAsia="zh-TW"/>
                </w:rPr>
                <w:t>7.5.1.1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4137A0" w:rsidRPr="001A36CF" w:rsidRDefault="006E7C06" w:rsidP="004137A0">
            <w:pPr>
              <w:spacing w:after="0"/>
              <w:rPr>
                <w:ins w:id="686" w:author="Huawei" w:date="2022-10-20T20:31:00Z"/>
                <w:rFonts w:ascii="Arial" w:hAnsi="Arial"/>
                <w:sz w:val="18"/>
              </w:rPr>
            </w:pPr>
            <w:ins w:id="687" w:author="Huawei" w:date="2022-10-20T20:56:00Z">
              <w:r w:rsidRPr="006E7C06">
                <w:rPr>
                  <w:rFonts w:ascii="Arial" w:hAnsi="Arial"/>
                  <w:sz w:val="18"/>
                </w:rPr>
                <w:t xml:space="preserve">NR SA FR2 Radio Link Monitoring Out-of-sync Test for FR2 </w:t>
              </w:r>
              <w:proofErr w:type="spellStart"/>
              <w:r w:rsidRPr="006E7C06">
                <w:rPr>
                  <w:rFonts w:ascii="Arial" w:hAnsi="Arial"/>
                  <w:sz w:val="18"/>
                </w:rPr>
                <w:t>PCell</w:t>
              </w:r>
              <w:proofErr w:type="spellEnd"/>
              <w:r w:rsidRPr="006E7C06">
                <w:rPr>
                  <w:rFonts w:ascii="Arial" w:hAnsi="Arial"/>
                  <w:sz w:val="18"/>
                </w:rPr>
                <w:t xml:space="preserve"> configured with </w:t>
              </w:r>
              <w:proofErr w:type="spellStart"/>
              <w:r w:rsidRPr="006E7C06">
                <w:rPr>
                  <w:rFonts w:ascii="Arial" w:hAnsi="Arial"/>
                  <w:sz w:val="18"/>
                </w:rPr>
                <w:t>SSB</w:t>
              </w:r>
              <w:proofErr w:type="spellEnd"/>
              <w:r w:rsidRPr="006E7C06">
                <w:rPr>
                  <w:rFonts w:ascii="Arial" w:hAnsi="Arial"/>
                  <w:sz w:val="18"/>
                </w:rPr>
                <w:t xml:space="preserve">-based </w:t>
              </w:r>
              <w:proofErr w:type="spellStart"/>
              <w:r w:rsidRPr="006E7C06">
                <w:rPr>
                  <w:rFonts w:ascii="Arial" w:hAnsi="Arial"/>
                  <w:sz w:val="18"/>
                </w:rPr>
                <w:t>RLM</w:t>
              </w:r>
              <w:proofErr w:type="spellEnd"/>
              <w:r w:rsidRPr="006E7C06">
                <w:rPr>
                  <w:rFonts w:ascii="Arial" w:hAnsi="Arial"/>
                  <w:sz w:val="18"/>
                </w:rPr>
                <w:t xml:space="preserve"> RS in non-</w:t>
              </w:r>
              <w:proofErr w:type="spellStart"/>
              <w:r w:rsidRPr="006E7C06">
                <w:rPr>
                  <w:rFonts w:ascii="Arial" w:hAnsi="Arial"/>
                  <w:sz w:val="18"/>
                </w:rPr>
                <w:t>DRX</w:t>
              </w:r>
              <w:proofErr w:type="spellEnd"/>
              <w:r w:rsidRPr="006E7C06">
                <w:rPr>
                  <w:rFonts w:ascii="Arial" w:hAnsi="Arial"/>
                  <w:sz w:val="18"/>
                </w:rPr>
                <w:t xml:space="preserve">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1A36CF" w:rsidRDefault="004137A0" w:rsidP="004137A0">
            <w:pPr>
              <w:spacing w:after="0"/>
              <w:rPr>
                <w:ins w:id="688" w:author="Huawei" w:date="2022-10-20T20:31:00Z"/>
                <w:rFonts w:ascii="Arial" w:hAnsi="Arial"/>
                <w:sz w:val="18"/>
              </w:rPr>
            </w:pPr>
            <w:ins w:id="689" w:author="Huawei" w:date="2022-10-20T20:31:00Z">
              <w:r w:rsidRPr="001A36CF">
                <w:rPr>
                  <w:rFonts w:ascii="Arial" w:hAnsi="Arial"/>
                  <w:sz w:val="18"/>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1A36CF" w:rsidRDefault="004137A0" w:rsidP="004137A0">
            <w:pPr>
              <w:spacing w:after="0"/>
              <w:rPr>
                <w:ins w:id="690" w:author="Huawei" w:date="2022-10-20T20:31:00Z"/>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1A36CF" w:rsidRDefault="004137A0" w:rsidP="004137A0">
            <w:pPr>
              <w:spacing w:after="0"/>
              <w:rPr>
                <w:ins w:id="691" w:author="Huawei" w:date="2022-10-20T20:31:00Z"/>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rsidR="004137A0" w:rsidRPr="001A36CF" w:rsidRDefault="004137A0" w:rsidP="004137A0">
            <w:pPr>
              <w:spacing w:after="0"/>
              <w:rPr>
                <w:ins w:id="692" w:author="Huawei" w:date="2022-10-20T20:31:00Z"/>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1A36CF" w:rsidRDefault="004137A0" w:rsidP="004137A0">
            <w:pPr>
              <w:spacing w:after="0"/>
              <w:rPr>
                <w:ins w:id="693" w:author="Huawei" w:date="2022-10-20T20:31:00Z"/>
                <w:rFonts w:ascii="Arial" w:hAnsi="Arial"/>
                <w:sz w:val="18"/>
              </w:rPr>
            </w:pPr>
          </w:p>
        </w:tc>
      </w:tr>
      <w:tr w:rsidR="004137A0" w:rsidRPr="001A36CF" w:rsidTr="004137A0">
        <w:trPr>
          <w:jc w:val="center"/>
          <w:ins w:id="694" w:author="Huawei" w:date="2022-10-20T20:3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1A36CF" w:rsidRDefault="006E7C06" w:rsidP="004137A0">
            <w:pPr>
              <w:spacing w:after="0"/>
              <w:rPr>
                <w:ins w:id="695" w:author="Huawei" w:date="2022-10-20T20:31:00Z"/>
                <w:rFonts w:ascii="Arial" w:hAnsi="Arial"/>
                <w:b/>
                <w:sz w:val="18"/>
                <w:lang w:eastAsia="zh-TW"/>
              </w:rPr>
            </w:pPr>
            <w:ins w:id="696" w:author="Huawei" w:date="2022-10-20T20:56:00Z">
              <w:r>
                <w:rPr>
                  <w:rFonts w:ascii="Arial" w:hAnsi="Arial"/>
                  <w:b/>
                  <w:sz w:val="18"/>
                  <w:lang w:eastAsia="zh-TW"/>
                </w:rPr>
                <w:t>1</w:t>
              </w:r>
            </w:ins>
            <w:ins w:id="697" w:author="Huawei" w:date="2022-10-20T20:31:00Z">
              <w:r w:rsidR="004137A0" w:rsidRPr="001A36CF">
                <w:rPr>
                  <w:rFonts w:ascii="Arial" w:hAnsi="Arial"/>
                  <w:b/>
                  <w:sz w:val="18"/>
                  <w:lang w:eastAsia="zh-TW"/>
                </w:rPr>
                <w:t>7.5.1.2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4137A0" w:rsidRPr="001A36CF" w:rsidRDefault="006E7C06" w:rsidP="004137A0">
            <w:pPr>
              <w:spacing w:after="0"/>
              <w:rPr>
                <w:ins w:id="698" w:author="Huawei" w:date="2022-10-20T20:31:00Z"/>
                <w:rFonts w:ascii="Arial" w:hAnsi="Arial"/>
                <w:sz w:val="18"/>
              </w:rPr>
            </w:pPr>
            <w:ins w:id="699" w:author="Huawei" w:date="2022-10-20T20:56:00Z">
              <w:r w:rsidRPr="006E7C06">
                <w:rPr>
                  <w:rFonts w:ascii="Arial" w:hAnsi="Arial"/>
                  <w:sz w:val="18"/>
                </w:rPr>
                <w:t xml:space="preserve">NR SA FR2 Radio Link Monitoring In-sync Test for FR2 </w:t>
              </w:r>
              <w:proofErr w:type="spellStart"/>
              <w:r w:rsidRPr="006E7C06">
                <w:rPr>
                  <w:rFonts w:ascii="Arial" w:hAnsi="Arial"/>
                  <w:sz w:val="18"/>
                </w:rPr>
                <w:t>PCell</w:t>
              </w:r>
              <w:proofErr w:type="spellEnd"/>
              <w:r w:rsidRPr="006E7C06">
                <w:rPr>
                  <w:rFonts w:ascii="Arial" w:hAnsi="Arial"/>
                  <w:sz w:val="18"/>
                </w:rPr>
                <w:t xml:space="preserve"> configured with </w:t>
              </w:r>
              <w:proofErr w:type="spellStart"/>
              <w:r w:rsidRPr="006E7C06">
                <w:rPr>
                  <w:rFonts w:ascii="Arial" w:hAnsi="Arial"/>
                  <w:sz w:val="18"/>
                </w:rPr>
                <w:t>SSB</w:t>
              </w:r>
              <w:proofErr w:type="spellEnd"/>
              <w:r w:rsidRPr="006E7C06">
                <w:rPr>
                  <w:rFonts w:ascii="Arial" w:hAnsi="Arial"/>
                  <w:sz w:val="18"/>
                </w:rPr>
                <w:t xml:space="preserve">-based </w:t>
              </w:r>
              <w:proofErr w:type="spellStart"/>
              <w:r w:rsidRPr="006E7C06">
                <w:rPr>
                  <w:rFonts w:ascii="Arial" w:hAnsi="Arial"/>
                  <w:sz w:val="18"/>
                </w:rPr>
                <w:t>RLM</w:t>
              </w:r>
              <w:proofErr w:type="spellEnd"/>
              <w:r w:rsidRPr="006E7C06">
                <w:rPr>
                  <w:rFonts w:ascii="Arial" w:hAnsi="Arial"/>
                  <w:sz w:val="18"/>
                </w:rPr>
                <w:t xml:space="preserve"> RS in non-</w:t>
              </w:r>
              <w:proofErr w:type="spellStart"/>
              <w:r w:rsidRPr="006E7C06">
                <w:rPr>
                  <w:rFonts w:ascii="Arial" w:hAnsi="Arial"/>
                  <w:sz w:val="18"/>
                </w:rPr>
                <w:t>DRX</w:t>
              </w:r>
              <w:proofErr w:type="spellEnd"/>
              <w:r w:rsidRPr="006E7C06">
                <w:rPr>
                  <w:rFonts w:ascii="Arial" w:hAnsi="Arial"/>
                  <w:sz w:val="18"/>
                </w:rPr>
                <w:t xml:space="preserve">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1A36CF" w:rsidRDefault="004137A0" w:rsidP="004137A0">
            <w:pPr>
              <w:spacing w:after="0"/>
              <w:rPr>
                <w:ins w:id="700" w:author="Huawei" w:date="2022-10-20T20:31:00Z"/>
                <w:rFonts w:ascii="Arial" w:hAnsi="Arial"/>
                <w:sz w:val="18"/>
              </w:rPr>
            </w:pPr>
            <w:ins w:id="701" w:author="Huawei" w:date="2022-10-20T20:31:00Z">
              <w:r w:rsidRPr="001A36CF">
                <w:rPr>
                  <w:rFonts w:ascii="Arial" w:hAnsi="Arial"/>
                  <w:sz w:val="18"/>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1A36CF" w:rsidRDefault="004137A0" w:rsidP="004137A0">
            <w:pPr>
              <w:spacing w:after="0"/>
              <w:rPr>
                <w:ins w:id="702" w:author="Huawei" w:date="2022-10-20T20:31:00Z"/>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1A36CF" w:rsidRDefault="004137A0" w:rsidP="004137A0">
            <w:pPr>
              <w:spacing w:after="0"/>
              <w:rPr>
                <w:ins w:id="703" w:author="Huawei" w:date="2022-10-20T20:31:00Z"/>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rsidR="004137A0" w:rsidRPr="001A36CF" w:rsidRDefault="004137A0" w:rsidP="004137A0">
            <w:pPr>
              <w:spacing w:after="0"/>
              <w:rPr>
                <w:ins w:id="704" w:author="Huawei" w:date="2022-10-20T20:31:00Z"/>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1A36CF" w:rsidRDefault="004137A0" w:rsidP="004137A0">
            <w:pPr>
              <w:spacing w:after="0"/>
              <w:rPr>
                <w:ins w:id="705" w:author="Huawei" w:date="2022-10-20T20:31:00Z"/>
                <w:rFonts w:ascii="Arial" w:hAnsi="Arial"/>
                <w:sz w:val="18"/>
              </w:rPr>
            </w:pPr>
          </w:p>
        </w:tc>
      </w:tr>
      <w:tr w:rsidR="004137A0" w:rsidRPr="001A36CF" w:rsidTr="004137A0">
        <w:trPr>
          <w:jc w:val="center"/>
          <w:ins w:id="706" w:author="Huawei" w:date="2022-10-20T20:3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1A36CF" w:rsidRDefault="006E7C06" w:rsidP="004137A0">
            <w:pPr>
              <w:spacing w:after="0"/>
              <w:rPr>
                <w:ins w:id="707" w:author="Huawei" w:date="2022-10-20T20:31:00Z"/>
                <w:rFonts w:ascii="Arial" w:hAnsi="Arial"/>
                <w:b/>
                <w:sz w:val="18"/>
                <w:lang w:eastAsia="zh-TW"/>
              </w:rPr>
            </w:pPr>
            <w:ins w:id="708" w:author="Huawei" w:date="2022-10-20T20:56:00Z">
              <w:r>
                <w:rPr>
                  <w:rFonts w:ascii="Arial" w:hAnsi="Arial"/>
                  <w:b/>
                  <w:sz w:val="18"/>
                  <w:lang w:eastAsia="zh-TW"/>
                </w:rPr>
                <w:lastRenderedPageBreak/>
                <w:t>1</w:t>
              </w:r>
            </w:ins>
            <w:ins w:id="709" w:author="Huawei" w:date="2022-10-20T20:31:00Z">
              <w:r w:rsidR="004137A0" w:rsidRPr="001A36CF">
                <w:rPr>
                  <w:rFonts w:ascii="Arial" w:hAnsi="Arial"/>
                  <w:b/>
                  <w:sz w:val="18"/>
                  <w:lang w:eastAsia="zh-TW"/>
                </w:rPr>
                <w:t>7.5.1.4</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4137A0" w:rsidRPr="001A36CF" w:rsidRDefault="006E7C06" w:rsidP="004137A0">
            <w:pPr>
              <w:spacing w:after="0"/>
              <w:rPr>
                <w:ins w:id="710" w:author="Huawei" w:date="2022-10-20T20:31:00Z"/>
                <w:rFonts w:ascii="Arial" w:hAnsi="Arial"/>
                <w:sz w:val="18"/>
              </w:rPr>
            </w:pPr>
            <w:ins w:id="711" w:author="Huawei" w:date="2022-10-20T20:56:00Z">
              <w:r w:rsidRPr="006E7C06">
                <w:rPr>
                  <w:rFonts w:ascii="Arial" w:hAnsi="Arial"/>
                  <w:sz w:val="18"/>
                </w:rPr>
                <w:t xml:space="preserve">NR SA FR2 Radio Link Monitoring In-sync Test for FR2 </w:t>
              </w:r>
              <w:proofErr w:type="spellStart"/>
              <w:r w:rsidRPr="006E7C06">
                <w:rPr>
                  <w:rFonts w:ascii="Arial" w:hAnsi="Arial"/>
                  <w:sz w:val="18"/>
                </w:rPr>
                <w:t>PCell</w:t>
              </w:r>
              <w:proofErr w:type="spellEnd"/>
              <w:r w:rsidRPr="006E7C06">
                <w:rPr>
                  <w:rFonts w:ascii="Arial" w:hAnsi="Arial"/>
                  <w:sz w:val="18"/>
                </w:rPr>
                <w:t xml:space="preserve"> configured with </w:t>
              </w:r>
              <w:proofErr w:type="spellStart"/>
              <w:r w:rsidRPr="006E7C06">
                <w:rPr>
                  <w:rFonts w:ascii="Arial" w:hAnsi="Arial"/>
                  <w:sz w:val="18"/>
                </w:rPr>
                <w:t>SSB</w:t>
              </w:r>
              <w:proofErr w:type="spellEnd"/>
              <w:r w:rsidRPr="006E7C06">
                <w:rPr>
                  <w:rFonts w:ascii="Arial" w:hAnsi="Arial"/>
                  <w:sz w:val="18"/>
                </w:rPr>
                <w:t xml:space="preserve">-based </w:t>
              </w:r>
              <w:proofErr w:type="spellStart"/>
              <w:r w:rsidRPr="006E7C06">
                <w:rPr>
                  <w:rFonts w:ascii="Arial" w:hAnsi="Arial"/>
                  <w:sz w:val="18"/>
                </w:rPr>
                <w:t>RLM</w:t>
              </w:r>
              <w:proofErr w:type="spellEnd"/>
              <w:r w:rsidRPr="006E7C06">
                <w:rPr>
                  <w:rFonts w:ascii="Arial" w:hAnsi="Arial"/>
                  <w:sz w:val="18"/>
                </w:rPr>
                <w:t xml:space="preserve"> RS in </w:t>
              </w:r>
              <w:proofErr w:type="spellStart"/>
              <w:r w:rsidRPr="006E7C06">
                <w:rPr>
                  <w:rFonts w:ascii="Arial" w:hAnsi="Arial"/>
                  <w:sz w:val="18"/>
                </w:rPr>
                <w:t>DRX</w:t>
              </w:r>
              <w:proofErr w:type="spellEnd"/>
              <w:r w:rsidRPr="006E7C06">
                <w:rPr>
                  <w:rFonts w:ascii="Arial" w:hAnsi="Arial"/>
                  <w:sz w:val="18"/>
                </w:rPr>
                <w:t xml:space="preserve">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1A36CF" w:rsidRDefault="004137A0" w:rsidP="004137A0">
            <w:pPr>
              <w:spacing w:after="0"/>
              <w:rPr>
                <w:ins w:id="712" w:author="Huawei" w:date="2022-10-20T20:31:00Z"/>
                <w:rFonts w:ascii="Arial" w:hAnsi="Arial"/>
                <w:sz w:val="18"/>
              </w:rPr>
            </w:pPr>
            <w:ins w:id="713" w:author="Huawei" w:date="2022-10-20T20:31:00Z">
              <w:r w:rsidRPr="001A36CF">
                <w:rPr>
                  <w:rFonts w:ascii="Arial" w:hAnsi="Arial"/>
                  <w:sz w:val="18"/>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1A36CF" w:rsidRDefault="004137A0" w:rsidP="004137A0">
            <w:pPr>
              <w:spacing w:after="0"/>
              <w:rPr>
                <w:ins w:id="714" w:author="Huawei" w:date="2022-10-20T20:31:00Z"/>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1A36CF" w:rsidRDefault="004137A0" w:rsidP="004137A0">
            <w:pPr>
              <w:spacing w:after="0"/>
              <w:rPr>
                <w:ins w:id="715" w:author="Huawei" w:date="2022-10-20T20:31:00Z"/>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rsidR="004137A0" w:rsidRPr="001A36CF" w:rsidRDefault="004137A0" w:rsidP="004137A0">
            <w:pPr>
              <w:spacing w:after="0"/>
              <w:rPr>
                <w:ins w:id="716" w:author="Huawei" w:date="2022-10-20T20:31:00Z"/>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1A36CF" w:rsidRDefault="004137A0" w:rsidP="004137A0">
            <w:pPr>
              <w:spacing w:after="0"/>
              <w:rPr>
                <w:ins w:id="717" w:author="Huawei" w:date="2022-10-20T20:31:00Z"/>
                <w:rFonts w:ascii="Arial" w:hAnsi="Arial"/>
                <w:sz w:val="18"/>
              </w:rPr>
            </w:pPr>
          </w:p>
        </w:tc>
      </w:tr>
      <w:tr w:rsidR="004137A0" w:rsidRPr="003128BD" w:rsidTr="004137A0">
        <w:trPr>
          <w:jc w:val="center"/>
          <w:ins w:id="718" w:author="Huawei" w:date="2022-10-20T20:3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6E7C06" w:rsidP="004137A0">
            <w:pPr>
              <w:pStyle w:val="TAL"/>
              <w:keepNext w:val="0"/>
              <w:keepLines w:val="0"/>
              <w:rPr>
                <w:ins w:id="719" w:author="Huawei" w:date="2022-10-20T20:31:00Z"/>
                <w:b/>
                <w:lang w:eastAsia="zh-TW"/>
              </w:rPr>
            </w:pPr>
            <w:ins w:id="720" w:author="Huawei" w:date="2022-10-20T20:57:00Z">
              <w:r>
                <w:rPr>
                  <w:b/>
                  <w:lang w:eastAsia="zh-TW"/>
                </w:rPr>
                <w:t>1</w:t>
              </w:r>
            </w:ins>
            <w:ins w:id="721" w:author="Huawei" w:date="2022-10-20T20:31:00Z">
              <w:r w:rsidR="004137A0" w:rsidRPr="003128BD">
                <w:rPr>
                  <w:b/>
                  <w:lang w:eastAsia="zh-TW"/>
                </w:rPr>
                <w:t>7.6.1.1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4137A0" w:rsidRPr="003128BD" w:rsidRDefault="006E7C06" w:rsidP="004137A0">
            <w:pPr>
              <w:pStyle w:val="TAL"/>
              <w:keepNext w:val="0"/>
              <w:keepLines w:val="0"/>
              <w:rPr>
                <w:ins w:id="722" w:author="Huawei" w:date="2022-10-20T20:31:00Z"/>
              </w:rPr>
            </w:pPr>
            <w:ins w:id="723" w:author="Huawei" w:date="2022-10-20T20:57:00Z">
              <w:r w:rsidRPr="006E7C06">
                <w:t>NR SA FR2 Event triggered reporting test without gap under non-</w:t>
              </w:r>
              <w:proofErr w:type="spellStart"/>
              <w:r w:rsidRPr="006E7C06">
                <w:t>DRX</w:t>
              </w:r>
            </w:ins>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724" w:author="Huawei" w:date="2022-10-20T20:31:00Z"/>
              </w:rPr>
            </w:pPr>
            <w:ins w:id="725" w:author="Huawei" w:date="2022-10-20T20:31:00Z">
              <w:r w:rsidRPr="003128BD">
                <w:rPr>
                  <w:rFonts w:eastAsia="Courier Ne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726" w:author="Huawei" w:date="2022-10-20T20:31:00Z"/>
              </w:rPr>
            </w:pPr>
            <w:ins w:id="727" w:author="Huawei" w:date="2022-10-20T20:31:00Z">
              <w:r w:rsidRPr="003128BD">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728" w:author="Huawei" w:date="2022-10-20T20:31:00Z"/>
              </w:rPr>
            </w:pPr>
          </w:p>
        </w:tc>
        <w:tc>
          <w:tcPr>
            <w:tcW w:w="1049" w:type="dxa"/>
            <w:tcBorders>
              <w:top w:val="single" w:sz="4" w:space="0" w:color="auto"/>
              <w:left w:val="nil"/>
              <w:bottom w:val="single" w:sz="4" w:space="0" w:color="auto"/>
              <w:right w:val="single" w:sz="4" w:space="0" w:color="auto"/>
            </w:tcBorders>
            <w:vAlign w:val="center"/>
          </w:tcPr>
          <w:p w:rsidR="004137A0" w:rsidRPr="003128BD" w:rsidRDefault="004137A0" w:rsidP="004137A0">
            <w:pPr>
              <w:pStyle w:val="TAL"/>
              <w:keepNext w:val="0"/>
              <w:keepLines w:val="0"/>
              <w:rPr>
                <w:ins w:id="729" w:author="Huawei" w:date="2022-10-20T20:3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4137A0" w:rsidP="004137A0">
            <w:pPr>
              <w:pStyle w:val="TAL"/>
              <w:keepNext w:val="0"/>
              <w:keepLines w:val="0"/>
              <w:rPr>
                <w:ins w:id="730" w:author="Huawei" w:date="2022-10-20T20:31:00Z"/>
              </w:rPr>
            </w:pPr>
          </w:p>
        </w:tc>
      </w:tr>
    </w:tbl>
    <w:p w:rsidR="004137A0" w:rsidRPr="003128BD" w:rsidRDefault="004137A0" w:rsidP="004137A0">
      <w:pPr>
        <w:pStyle w:val="1"/>
        <w:rPr>
          <w:ins w:id="731" w:author="Huawei" w:date="2022-10-20T20:31:00Z"/>
        </w:rPr>
      </w:pPr>
      <w:ins w:id="732" w:author="Huawei" w:date="2022-10-20T20:31:00Z">
        <w:r w:rsidRPr="003128BD">
          <w:t>E.</w:t>
        </w:r>
      </w:ins>
      <w:ins w:id="733" w:author="Huawei" w:date="2022-10-20T20:32:00Z">
        <w:r>
          <w:t>1</w:t>
        </w:r>
      </w:ins>
      <w:ins w:id="734" w:author="Huawei" w:date="2022-10-20T20:57:00Z">
        <w:r w:rsidR="006E7C06">
          <w:t>6</w:t>
        </w:r>
      </w:ins>
      <w:ins w:id="735" w:author="Huawei" w:date="2022-10-20T20:31:00Z">
        <w:r w:rsidRPr="003128BD">
          <w:tab/>
          <w:t xml:space="preserve">Cell configuration mapping for </w:t>
        </w:r>
      </w:ins>
      <w:ins w:id="736" w:author="Huawei" w:date="2022-10-20T20:58:00Z">
        <w:r w:rsidR="006E7C06" w:rsidRPr="003128BD">
          <w:t>E-</w:t>
        </w:r>
        <w:proofErr w:type="spellStart"/>
        <w:r w:rsidR="006E7C06" w:rsidRPr="003128BD">
          <w:t>UTRAN</w:t>
        </w:r>
        <w:proofErr w:type="spellEnd"/>
        <w:r w:rsidR="006E7C06" w:rsidRPr="003128BD">
          <w:t xml:space="preserve"> – SA test cases</w:t>
        </w:r>
      </w:ins>
      <w:ins w:id="737" w:author="Huawei" w:date="2022-10-20T20:31:00Z">
        <w:r w:rsidRPr="003128BD">
          <w:t xml:space="preserve"> </w:t>
        </w:r>
      </w:ins>
      <w:ins w:id="738" w:author="Huawei" w:date="2022-10-20T20:33:00Z">
        <w:r>
          <w:t xml:space="preserve">for </w:t>
        </w:r>
        <w:proofErr w:type="spellStart"/>
        <w:r>
          <w:t>RedCap</w:t>
        </w:r>
        <w:proofErr w:type="spellEnd"/>
        <w:r w:rsidRPr="003128BD">
          <w:t xml:space="preserve"> </w:t>
        </w:r>
      </w:ins>
      <w:ins w:id="739" w:author="Huawei" w:date="2022-10-20T20:31:00Z">
        <w:r w:rsidRPr="003128BD">
          <w:t xml:space="preserve">in Chapter </w:t>
        </w:r>
      </w:ins>
      <w:ins w:id="740" w:author="Huawei" w:date="2022-10-20T20:33:00Z">
        <w:r>
          <w:t>1</w:t>
        </w:r>
      </w:ins>
      <w:ins w:id="741" w:author="Huawei" w:date="2022-10-20T20:57:00Z">
        <w:r w:rsidR="006E7C06">
          <w:t>8</w:t>
        </w:r>
      </w:ins>
    </w:p>
    <w:p w:rsidR="004137A0" w:rsidRPr="003128BD" w:rsidRDefault="004137A0" w:rsidP="004137A0">
      <w:pPr>
        <w:rPr>
          <w:ins w:id="742" w:author="Huawei" w:date="2022-10-20T20:31:00Z"/>
        </w:rPr>
      </w:pPr>
      <w:ins w:id="743" w:author="Huawei" w:date="2022-10-20T20:31:00Z">
        <w:r w:rsidRPr="003128BD">
          <w:t>Table E.</w:t>
        </w:r>
      </w:ins>
      <w:ins w:id="744" w:author="Huawei" w:date="2022-10-20T20:33:00Z">
        <w:r>
          <w:t>16</w:t>
        </w:r>
      </w:ins>
      <w:ins w:id="745" w:author="Huawei" w:date="2022-10-20T20:31:00Z">
        <w:r w:rsidRPr="003128BD">
          <w:t>-1 defines the cell configuration mapping for E-</w:t>
        </w:r>
        <w:proofErr w:type="spellStart"/>
        <w:r w:rsidRPr="003128BD">
          <w:t>UTRAN</w:t>
        </w:r>
        <w:proofErr w:type="spellEnd"/>
        <w:r w:rsidRPr="003128BD">
          <w:t xml:space="preserve"> - </w:t>
        </w:r>
        <w:r w:rsidRPr="003128BD">
          <w:rPr>
            <w:lang w:eastAsia="zh-CN"/>
          </w:rPr>
          <w:t>NR/5GC</w:t>
        </w:r>
        <w:r w:rsidRPr="003128BD">
          <w:t xml:space="preserve"> FR1 Inter-RAT test cases </w:t>
        </w:r>
      </w:ins>
      <w:ins w:id="746" w:author="Huawei" w:date="2022-10-20T20:58:00Z">
        <w:r w:rsidR="006E7C06">
          <w:rPr>
            <w:lang w:eastAsia="zh-CN"/>
          </w:rPr>
          <w:t xml:space="preserve">for </w:t>
        </w:r>
        <w:proofErr w:type="spellStart"/>
        <w:r w:rsidR="006E7C06">
          <w:rPr>
            <w:lang w:eastAsia="zh-CN"/>
          </w:rPr>
          <w:t>RedCap</w:t>
        </w:r>
        <w:proofErr w:type="spellEnd"/>
        <w:r w:rsidR="006E7C06">
          <w:rPr>
            <w:lang w:eastAsia="zh-CN"/>
          </w:rPr>
          <w:t xml:space="preserve"> </w:t>
        </w:r>
      </w:ins>
      <w:ins w:id="747" w:author="Huawei" w:date="2022-10-20T20:31:00Z">
        <w:r w:rsidRPr="003128BD">
          <w:t xml:space="preserve">(serving cell in LTE) in chapter </w:t>
        </w:r>
      </w:ins>
      <w:ins w:id="748" w:author="Huawei" w:date="2022-10-20T20:58:00Z">
        <w:r w:rsidR="006E7C06">
          <w:t>1</w:t>
        </w:r>
      </w:ins>
      <w:ins w:id="749" w:author="Huawei" w:date="2022-10-20T20:31:00Z">
        <w:r w:rsidRPr="003128BD">
          <w:t>8 of this test specification.</w:t>
        </w:r>
      </w:ins>
    </w:p>
    <w:p w:rsidR="004137A0" w:rsidRPr="003128BD" w:rsidRDefault="004137A0" w:rsidP="004137A0">
      <w:pPr>
        <w:pStyle w:val="TH"/>
        <w:keepNext w:val="0"/>
        <w:keepLines w:val="0"/>
        <w:rPr>
          <w:ins w:id="750" w:author="Huawei" w:date="2022-10-20T20:31:00Z"/>
        </w:rPr>
      </w:pPr>
      <w:ins w:id="751" w:author="Huawei" w:date="2022-10-20T20:31:00Z">
        <w:r w:rsidRPr="003128BD">
          <w:t>Table E.</w:t>
        </w:r>
      </w:ins>
      <w:ins w:id="752" w:author="Huawei" w:date="2022-10-20T20:58:00Z">
        <w:r w:rsidR="006E7C06">
          <w:t>1</w:t>
        </w:r>
      </w:ins>
      <w:ins w:id="753" w:author="Huawei" w:date="2022-10-20T20:31:00Z">
        <w:r w:rsidRPr="003128BD">
          <w:t>6-1: Cell configuration mapping for E-</w:t>
        </w:r>
        <w:proofErr w:type="spellStart"/>
        <w:r w:rsidRPr="003128BD">
          <w:t>UTRA</w:t>
        </w:r>
        <w:proofErr w:type="spellEnd"/>
        <w:r w:rsidRPr="003128BD">
          <w:t xml:space="preserve"> – SA FR1 Inter-RAT </w:t>
        </w:r>
        <w:proofErr w:type="spellStart"/>
        <w:r w:rsidRPr="003128BD">
          <w:t>RRM</w:t>
        </w:r>
        <w:proofErr w:type="spellEnd"/>
        <w:r w:rsidRPr="003128BD">
          <w:t xml:space="preserve"> testing</w:t>
        </w:r>
      </w:ins>
      <w:ins w:id="754" w:author="Huawei" w:date="2022-10-20T20:58:00Z">
        <w:r w:rsidR="006E7C06">
          <w:t xml:space="preserve"> </w:t>
        </w:r>
        <w:r w:rsidR="006E7C06">
          <w:rPr>
            <w:rFonts w:hint="eastAsia"/>
            <w:lang w:eastAsia="zh-CN"/>
          </w:rPr>
          <w:t>for</w:t>
        </w:r>
        <w:r w:rsidR="006E7C06">
          <w:t xml:space="preserve"> </w:t>
        </w:r>
        <w:proofErr w:type="spellStart"/>
        <w:r w:rsidR="006E7C06">
          <w:t>RedCap</w:t>
        </w:r>
      </w:ins>
      <w:proofErr w:type="spell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4137A0" w:rsidRPr="003128BD" w:rsidTr="004137A0">
        <w:trPr>
          <w:tblHeader/>
          <w:jc w:val="center"/>
          <w:ins w:id="755" w:author="Huawei" w:date="2022-10-20T20:31:00Z"/>
        </w:trPr>
        <w:tc>
          <w:tcPr>
            <w:tcW w:w="1016" w:type="dxa"/>
            <w:tcBorders>
              <w:top w:val="single" w:sz="4" w:space="0" w:color="auto"/>
              <w:left w:val="single" w:sz="4" w:space="0" w:color="auto"/>
              <w:bottom w:val="single" w:sz="4" w:space="0" w:color="auto"/>
              <w:right w:val="single" w:sz="4" w:space="0" w:color="auto"/>
            </w:tcBorders>
            <w:shd w:val="clear" w:color="auto" w:fill="auto"/>
          </w:tcPr>
          <w:p w:rsidR="004137A0" w:rsidRPr="003128BD" w:rsidRDefault="004137A0" w:rsidP="004137A0">
            <w:pPr>
              <w:pStyle w:val="TAH"/>
              <w:keepNext w:val="0"/>
              <w:keepLines w:val="0"/>
              <w:rPr>
                <w:ins w:id="756" w:author="Huawei" w:date="2022-10-20T20:31:00Z"/>
              </w:rPr>
            </w:pPr>
            <w:ins w:id="757" w:author="Huawei" w:date="2022-10-20T20:31:00Z">
              <w:r w:rsidRPr="003128BD">
                <w:t>TC</w:t>
              </w:r>
            </w:ins>
          </w:p>
        </w:tc>
        <w:tc>
          <w:tcPr>
            <w:tcW w:w="3690" w:type="dxa"/>
            <w:tcBorders>
              <w:top w:val="single" w:sz="4" w:space="0" w:color="auto"/>
              <w:left w:val="nil"/>
              <w:bottom w:val="single" w:sz="4" w:space="0" w:color="auto"/>
              <w:right w:val="single" w:sz="4" w:space="0" w:color="auto"/>
            </w:tcBorders>
            <w:shd w:val="clear" w:color="auto" w:fill="auto"/>
            <w:noWrap/>
          </w:tcPr>
          <w:p w:rsidR="004137A0" w:rsidRPr="003128BD" w:rsidRDefault="004137A0" w:rsidP="004137A0">
            <w:pPr>
              <w:pStyle w:val="TAH"/>
              <w:keepNext w:val="0"/>
              <w:keepLines w:val="0"/>
              <w:rPr>
                <w:ins w:id="758" w:author="Huawei" w:date="2022-10-20T20:31:00Z"/>
              </w:rPr>
            </w:pPr>
            <w:ins w:id="759" w:author="Huawei" w:date="2022-10-20T20:31:00Z">
              <w:r w:rsidRPr="003128BD">
                <w:t>Description</w:t>
              </w:r>
            </w:ins>
          </w:p>
        </w:tc>
        <w:tc>
          <w:tcPr>
            <w:tcW w:w="1049" w:type="dxa"/>
            <w:tcBorders>
              <w:top w:val="single" w:sz="4" w:space="0" w:color="auto"/>
              <w:left w:val="nil"/>
              <w:bottom w:val="single" w:sz="4" w:space="0" w:color="auto"/>
              <w:right w:val="single" w:sz="4" w:space="0" w:color="auto"/>
            </w:tcBorders>
            <w:shd w:val="clear" w:color="auto" w:fill="auto"/>
          </w:tcPr>
          <w:p w:rsidR="004137A0" w:rsidRPr="003128BD" w:rsidRDefault="004137A0" w:rsidP="004137A0">
            <w:pPr>
              <w:pStyle w:val="TAH"/>
              <w:keepNext w:val="0"/>
              <w:keepLines w:val="0"/>
              <w:rPr>
                <w:ins w:id="760" w:author="Huawei" w:date="2022-10-20T20:31:00Z"/>
              </w:rPr>
            </w:pPr>
            <w:ins w:id="761" w:author="Huawei" w:date="2022-10-20T20:31:00Z">
              <w:r w:rsidRPr="003128BD">
                <w:t>38.533 LTE Cell1</w:t>
              </w:r>
            </w:ins>
          </w:p>
        </w:tc>
        <w:tc>
          <w:tcPr>
            <w:tcW w:w="1049" w:type="dxa"/>
            <w:tcBorders>
              <w:top w:val="single" w:sz="4" w:space="0" w:color="auto"/>
              <w:left w:val="nil"/>
              <w:bottom w:val="single" w:sz="4" w:space="0" w:color="auto"/>
              <w:right w:val="single" w:sz="4" w:space="0" w:color="auto"/>
            </w:tcBorders>
            <w:shd w:val="clear" w:color="auto" w:fill="auto"/>
          </w:tcPr>
          <w:p w:rsidR="004137A0" w:rsidRPr="003128BD" w:rsidRDefault="004137A0" w:rsidP="004137A0">
            <w:pPr>
              <w:pStyle w:val="TAH"/>
              <w:keepNext w:val="0"/>
              <w:keepLines w:val="0"/>
              <w:rPr>
                <w:ins w:id="762" w:author="Huawei" w:date="2022-10-20T20:31:00Z"/>
              </w:rPr>
            </w:pPr>
            <w:ins w:id="763" w:author="Huawei" w:date="2022-10-20T20:31:00Z">
              <w:r w:rsidRPr="003128BD">
                <w:t>38.533 NR Cell2</w:t>
              </w:r>
            </w:ins>
          </w:p>
        </w:tc>
        <w:tc>
          <w:tcPr>
            <w:tcW w:w="1049" w:type="dxa"/>
            <w:tcBorders>
              <w:top w:val="single" w:sz="4" w:space="0" w:color="auto"/>
              <w:left w:val="nil"/>
              <w:bottom w:val="single" w:sz="4" w:space="0" w:color="auto"/>
              <w:right w:val="single" w:sz="4" w:space="0" w:color="auto"/>
            </w:tcBorders>
            <w:shd w:val="clear" w:color="auto" w:fill="auto"/>
          </w:tcPr>
          <w:p w:rsidR="004137A0" w:rsidRPr="003128BD" w:rsidRDefault="004137A0" w:rsidP="004137A0">
            <w:pPr>
              <w:pStyle w:val="TAH"/>
              <w:keepNext w:val="0"/>
              <w:keepLines w:val="0"/>
              <w:rPr>
                <w:ins w:id="764" w:author="Huawei" w:date="2022-10-20T20:31:00Z"/>
              </w:rPr>
            </w:pPr>
            <w:ins w:id="765" w:author="Huawei" w:date="2022-10-20T20:31:00Z">
              <w:r w:rsidRPr="003128BD">
                <w:t>38.533 NR Cell3</w:t>
              </w:r>
            </w:ins>
          </w:p>
        </w:tc>
        <w:tc>
          <w:tcPr>
            <w:tcW w:w="1049" w:type="dxa"/>
            <w:tcBorders>
              <w:top w:val="single" w:sz="4" w:space="0" w:color="auto"/>
              <w:left w:val="nil"/>
              <w:bottom w:val="single" w:sz="4" w:space="0" w:color="auto"/>
              <w:right w:val="single" w:sz="4" w:space="0" w:color="auto"/>
            </w:tcBorders>
          </w:tcPr>
          <w:p w:rsidR="004137A0" w:rsidRPr="003128BD" w:rsidRDefault="004137A0" w:rsidP="004137A0">
            <w:pPr>
              <w:pStyle w:val="TAH"/>
              <w:rPr>
                <w:ins w:id="766" w:author="Huawei" w:date="2022-10-20T20:31:00Z"/>
              </w:rPr>
            </w:pPr>
            <w:ins w:id="767" w:author="Huawei" w:date="2022-10-20T20:31:00Z">
              <w:r w:rsidRPr="003128BD">
                <w:t>38.533 NR Cell4</w:t>
              </w:r>
            </w:ins>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137A0" w:rsidRPr="003128BD" w:rsidRDefault="004137A0" w:rsidP="004137A0">
            <w:pPr>
              <w:pStyle w:val="TAH"/>
              <w:rPr>
                <w:ins w:id="768" w:author="Huawei" w:date="2022-10-20T20:31:00Z"/>
              </w:rPr>
            </w:pPr>
            <w:ins w:id="769" w:author="Huawei" w:date="2022-10-20T20:31:00Z">
              <w:r w:rsidRPr="003128BD">
                <w:t>CA Type</w:t>
              </w:r>
            </w:ins>
          </w:p>
        </w:tc>
      </w:tr>
      <w:tr w:rsidR="004137A0" w:rsidRPr="003128BD" w:rsidTr="004137A0">
        <w:trPr>
          <w:tblHeader/>
          <w:jc w:val="center"/>
          <w:ins w:id="770" w:author="Huawei" w:date="2022-10-20T20:3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6E7C06" w:rsidP="004137A0">
            <w:pPr>
              <w:pStyle w:val="TAL"/>
              <w:keepNext w:val="0"/>
              <w:keepLines w:val="0"/>
              <w:rPr>
                <w:ins w:id="771" w:author="Huawei" w:date="2022-10-20T20:31:00Z"/>
                <w:b/>
                <w:lang w:eastAsia="zh-TW"/>
              </w:rPr>
            </w:pPr>
            <w:ins w:id="772" w:author="Huawei" w:date="2022-10-20T20:59:00Z">
              <w:r>
                <w:rPr>
                  <w:b/>
                  <w:lang w:eastAsia="zh-TW"/>
                </w:rPr>
                <w:t>1</w:t>
              </w:r>
            </w:ins>
            <w:ins w:id="773" w:author="Huawei" w:date="2022-10-20T20:31:00Z">
              <w:r w:rsidR="004137A0" w:rsidRPr="003128BD">
                <w:rPr>
                  <w:b/>
                  <w:lang w:eastAsia="zh-TW"/>
                </w:rPr>
                <w:t>8.2.1.1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4137A0" w:rsidRPr="003128BD" w:rsidRDefault="006E7C06" w:rsidP="004137A0">
            <w:pPr>
              <w:pStyle w:val="TAL"/>
              <w:rPr>
                <w:ins w:id="774" w:author="Huawei" w:date="2022-10-20T20:31:00Z"/>
              </w:rPr>
            </w:pPr>
            <w:ins w:id="775" w:author="Huawei" w:date="2022-10-20T20:59:00Z">
              <w:r w:rsidRPr="006E7C06">
                <w:t>E-</w:t>
              </w:r>
              <w:proofErr w:type="spellStart"/>
              <w:r w:rsidRPr="006E7C06">
                <w:t>UTRA</w:t>
              </w:r>
              <w:proofErr w:type="spellEnd"/>
              <w:r w:rsidRPr="006E7C06">
                <w:t xml:space="preserve"> - NR SA FR1 E-</w:t>
              </w:r>
              <w:proofErr w:type="spellStart"/>
              <w:r w:rsidRPr="006E7C06">
                <w:t>UTRAN</w:t>
              </w:r>
              <w:proofErr w:type="spellEnd"/>
              <w:r w:rsidRPr="006E7C06">
                <w:t xml:space="preserve"> - NR handover in FR1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rPr>
                <w:ins w:id="776" w:author="Huawei" w:date="2022-10-20T20:31:00Z"/>
              </w:rPr>
            </w:pPr>
            <w:ins w:id="777" w:author="Huawei" w:date="2022-10-20T20:31:00Z">
              <w:r w:rsidRPr="003128BD">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rPr>
                <w:ins w:id="778" w:author="Huawei" w:date="2022-10-20T20:31:00Z"/>
              </w:rPr>
            </w:pPr>
            <w:ins w:id="779" w:author="Huawei" w:date="2022-10-20T20:31: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tcPr>
          <w:p w:rsidR="004137A0" w:rsidRPr="003128BD" w:rsidRDefault="004137A0" w:rsidP="004137A0">
            <w:pPr>
              <w:pStyle w:val="TAL"/>
              <w:rPr>
                <w:ins w:id="780" w:author="Huawei" w:date="2022-10-20T20:31:00Z"/>
              </w:rPr>
            </w:pPr>
          </w:p>
        </w:tc>
        <w:tc>
          <w:tcPr>
            <w:tcW w:w="1049" w:type="dxa"/>
            <w:tcBorders>
              <w:top w:val="single" w:sz="4" w:space="0" w:color="auto"/>
              <w:left w:val="nil"/>
              <w:bottom w:val="single" w:sz="4" w:space="0" w:color="auto"/>
              <w:right w:val="single" w:sz="4" w:space="0" w:color="auto"/>
            </w:tcBorders>
          </w:tcPr>
          <w:p w:rsidR="004137A0" w:rsidRPr="003128BD" w:rsidRDefault="004137A0" w:rsidP="004137A0">
            <w:pPr>
              <w:pStyle w:val="TAL"/>
              <w:rPr>
                <w:ins w:id="781" w:author="Huawei" w:date="2022-10-20T20:31: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137A0" w:rsidRPr="003128BD" w:rsidRDefault="004137A0" w:rsidP="004137A0">
            <w:pPr>
              <w:pStyle w:val="TAL"/>
              <w:rPr>
                <w:ins w:id="782" w:author="Huawei" w:date="2022-10-20T20:31:00Z"/>
              </w:rPr>
            </w:pPr>
          </w:p>
        </w:tc>
      </w:tr>
      <w:tr w:rsidR="004137A0" w:rsidRPr="003128BD" w:rsidTr="004137A0">
        <w:trPr>
          <w:tblHeader/>
          <w:jc w:val="center"/>
          <w:ins w:id="783" w:author="Huawei" w:date="2022-10-20T20:3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37A0" w:rsidRPr="003128BD" w:rsidRDefault="006E7C06" w:rsidP="004137A0">
            <w:pPr>
              <w:pStyle w:val="TAL"/>
              <w:keepNext w:val="0"/>
              <w:keepLines w:val="0"/>
              <w:rPr>
                <w:ins w:id="784" w:author="Huawei" w:date="2022-10-20T20:31:00Z"/>
                <w:b/>
                <w:lang w:eastAsia="zh-TW"/>
              </w:rPr>
            </w:pPr>
            <w:ins w:id="785" w:author="Huawei" w:date="2022-10-20T20:59:00Z">
              <w:r>
                <w:rPr>
                  <w:b/>
                  <w:lang w:eastAsia="zh-TW"/>
                </w:rPr>
                <w:t>1</w:t>
              </w:r>
            </w:ins>
            <w:ins w:id="786" w:author="Huawei" w:date="2022-10-20T20:31:00Z">
              <w:r w:rsidR="004137A0" w:rsidRPr="003128BD">
                <w:rPr>
                  <w:b/>
                  <w:lang w:eastAsia="zh-TW"/>
                </w:rPr>
                <w:t>8.2.</w:t>
              </w:r>
            </w:ins>
            <w:ins w:id="787" w:author="Huawei" w:date="2022-10-20T20:59:00Z">
              <w:r>
                <w:rPr>
                  <w:b/>
                  <w:lang w:eastAsia="zh-TW"/>
                </w:rPr>
                <w:t>2</w:t>
              </w:r>
            </w:ins>
            <w:ins w:id="788" w:author="Huawei" w:date="2022-10-20T20:31:00Z">
              <w:r w:rsidR="004137A0" w:rsidRPr="003128BD">
                <w:rPr>
                  <w:b/>
                  <w:lang w:eastAsia="zh-TW"/>
                </w:rPr>
                <w:t>.</w:t>
              </w:r>
            </w:ins>
            <w:ins w:id="789" w:author="Huawei" w:date="2022-10-20T20:59:00Z">
              <w:r>
                <w:rPr>
                  <w:b/>
                  <w:lang w:eastAsia="zh-TW"/>
                </w:rPr>
                <w:t>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4137A0" w:rsidRPr="003128BD" w:rsidRDefault="006E7C06" w:rsidP="004137A0">
            <w:pPr>
              <w:pStyle w:val="TAL"/>
              <w:rPr>
                <w:ins w:id="790" w:author="Huawei" w:date="2022-10-20T20:31:00Z"/>
              </w:rPr>
            </w:pPr>
            <w:ins w:id="791" w:author="Huawei" w:date="2022-10-20T20:59:00Z">
              <w:r w:rsidRPr="006E7C06">
                <w:t>E-</w:t>
              </w:r>
              <w:proofErr w:type="spellStart"/>
              <w:r w:rsidRPr="006E7C06">
                <w:t>UTRA</w:t>
              </w:r>
              <w:proofErr w:type="spellEnd"/>
              <w:r w:rsidRPr="006E7C06">
                <w:t xml:space="preserve"> - NR SA FR1 Redirection from E-</w:t>
              </w:r>
              <w:proofErr w:type="spellStart"/>
              <w:r w:rsidRPr="006E7C06">
                <w:t>UTRA</w:t>
              </w:r>
              <w:proofErr w:type="spellEnd"/>
              <w:r w:rsidRPr="006E7C06">
                <w:t xml:space="preserve"> to NR SA FR1 for redcap UE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rPr>
                <w:ins w:id="792" w:author="Huawei" w:date="2022-10-20T20:31:00Z"/>
              </w:rPr>
            </w:pPr>
            <w:ins w:id="793" w:author="Huawei" w:date="2022-10-20T20:31:00Z">
              <w:r w:rsidRPr="003128BD">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4137A0" w:rsidRPr="003128BD" w:rsidRDefault="004137A0" w:rsidP="004137A0">
            <w:pPr>
              <w:pStyle w:val="TAL"/>
              <w:rPr>
                <w:ins w:id="794" w:author="Huawei" w:date="2022-10-20T20:31:00Z"/>
              </w:rPr>
            </w:pPr>
            <w:ins w:id="795" w:author="Huawei" w:date="2022-10-20T20:31: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tcPr>
          <w:p w:rsidR="004137A0" w:rsidRPr="003128BD" w:rsidRDefault="004137A0" w:rsidP="004137A0">
            <w:pPr>
              <w:pStyle w:val="TAL"/>
              <w:rPr>
                <w:ins w:id="796" w:author="Huawei" w:date="2022-10-20T20:31:00Z"/>
              </w:rPr>
            </w:pPr>
          </w:p>
        </w:tc>
        <w:tc>
          <w:tcPr>
            <w:tcW w:w="1049" w:type="dxa"/>
            <w:tcBorders>
              <w:top w:val="single" w:sz="4" w:space="0" w:color="auto"/>
              <w:left w:val="nil"/>
              <w:bottom w:val="single" w:sz="4" w:space="0" w:color="auto"/>
              <w:right w:val="single" w:sz="4" w:space="0" w:color="auto"/>
            </w:tcBorders>
          </w:tcPr>
          <w:p w:rsidR="004137A0" w:rsidRPr="003128BD" w:rsidRDefault="004137A0" w:rsidP="004137A0">
            <w:pPr>
              <w:pStyle w:val="TAL"/>
              <w:rPr>
                <w:ins w:id="797" w:author="Huawei" w:date="2022-10-20T20:31: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137A0" w:rsidRPr="003128BD" w:rsidRDefault="004137A0" w:rsidP="004137A0">
            <w:pPr>
              <w:pStyle w:val="TAL"/>
              <w:rPr>
                <w:ins w:id="798" w:author="Huawei" w:date="2022-10-20T20:31:00Z"/>
              </w:rPr>
            </w:pPr>
          </w:p>
        </w:tc>
      </w:tr>
    </w:tbl>
    <w:p w:rsidR="00B110B7" w:rsidRPr="00B110B7" w:rsidRDefault="00B110B7" w:rsidP="004137A0">
      <w:pPr>
        <w:keepNext/>
        <w:keepLines/>
        <w:pBdr>
          <w:top w:val="single" w:sz="12" w:space="3" w:color="auto"/>
        </w:pBdr>
        <w:overflowPunct w:val="0"/>
        <w:autoSpaceDE w:val="0"/>
        <w:autoSpaceDN w:val="0"/>
        <w:adjustRightInd w:val="0"/>
        <w:spacing w:before="240"/>
        <w:ind w:left="1134" w:hanging="1134"/>
        <w:textAlignment w:val="baseline"/>
        <w:outlineLvl w:val="0"/>
      </w:pPr>
    </w:p>
    <w:sectPr w:rsidR="00B110B7" w:rsidRPr="00B110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88A" w:rsidRDefault="009E188A">
      <w:r>
        <w:separator/>
      </w:r>
    </w:p>
  </w:endnote>
  <w:endnote w:type="continuationSeparator" w:id="0">
    <w:p w:rsidR="009E188A" w:rsidRDefault="009E1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88A" w:rsidRDefault="009E188A">
      <w:r>
        <w:separator/>
      </w:r>
    </w:p>
  </w:footnote>
  <w:footnote w:type="continuationSeparator" w:id="0">
    <w:p w:rsidR="009E188A" w:rsidRDefault="009E1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7A0" w:rsidRDefault="004137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7A0" w:rsidRDefault="004137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7A0" w:rsidRDefault="004137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7A0" w:rsidRDefault="004137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349B"/>
    <w:rsid w:val="00037AE7"/>
    <w:rsid w:val="00040385"/>
    <w:rsid w:val="00041E10"/>
    <w:rsid w:val="00043DF6"/>
    <w:rsid w:val="00044A05"/>
    <w:rsid w:val="00045805"/>
    <w:rsid w:val="000536CB"/>
    <w:rsid w:val="00055AEE"/>
    <w:rsid w:val="00060D8B"/>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49A7"/>
    <w:rsid w:val="00187FD8"/>
    <w:rsid w:val="0019120B"/>
    <w:rsid w:val="00192C46"/>
    <w:rsid w:val="00194F53"/>
    <w:rsid w:val="001A08B3"/>
    <w:rsid w:val="001A4606"/>
    <w:rsid w:val="001A7B60"/>
    <w:rsid w:val="001B2559"/>
    <w:rsid w:val="001B52F0"/>
    <w:rsid w:val="001B7A65"/>
    <w:rsid w:val="001D152D"/>
    <w:rsid w:val="001D275E"/>
    <w:rsid w:val="001D4AD5"/>
    <w:rsid w:val="001E2D63"/>
    <w:rsid w:val="001E41F3"/>
    <w:rsid w:val="001E6198"/>
    <w:rsid w:val="001E6546"/>
    <w:rsid w:val="001E6674"/>
    <w:rsid w:val="001F2A7E"/>
    <w:rsid w:val="002006D8"/>
    <w:rsid w:val="002029B0"/>
    <w:rsid w:val="00203FB5"/>
    <w:rsid w:val="00206F5B"/>
    <w:rsid w:val="00222CD9"/>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5C41"/>
    <w:rsid w:val="002C32A2"/>
    <w:rsid w:val="002C5B7C"/>
    <w:rsid w:val="002D78FB"/>
    <w:rsid w:val="002E472E"/>
    <w:rsid w:val="002F24A5"/>
    <w:rsid w:val="002F402D"/>
    <w:rsid w:val="00304285"/>
    <w:rsid w:val="00305409"/>
    <w:rsid w:val="003164C3"/>
    <w:rsid w:val="00321439"/>
    <w:rsid w:val="00323900"/>
    <w:rsid w:val="00325705"/>
    <w:rsid w:val="00325A96"/>
    <w:rsid w:val="00333E9C"/>
    <w:rsid w:val="003367D4"/>
    <w:rsid w:val="0034143F"/>
    <w:rsid w:val="003535E6"/>
    <w:rsid w:val="0035709F"/>
    <w:rsid w:val="003609EF"/>
    <w:rsid w:val="0036231A"/>
    <w:rsid w:val="00362A0B"/>
    <w:rsid w:val="00366D6F"/>
    <w:rsid w:val="00374DD4"/>
    <w:rsid w:val="00375CA7"/>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137A0"/>
    <w:rsid w:val="00420052"/>
    <w:rsid w:val="004242F1"/>
    <w:rsid w:val="00436291"/>
    <w:rsid w:val="00464B22"/>
    <w:rsid w:val="00473E11"/>
    <w:rsid w:val="00480C3D"/>
    <w:rsid w:val="00491A80"/>
    <w:rsid w:val="004962A8"/>
    <w:rsid w:val="004A220A"/>
    <w:rsid w:val="004A5E4B"/>
    <w:rsid w:val="004B75B7"/>
    <w:rsid w:val="004C17AD"/>
    <w:rsid w:val="004C1A89"/>
    <w:rsid w:val="004D1221"/>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4905"/>
    <w:rsid w:val="005A5C18"/>
    <w:rsid w:val="005B41CA"/>
    <w:rsid w:val="005D179A"/>
    <w:rsid w:val="005D1870"/>
    <w:rsid w:val="005D4CB0"/>
    <w:rsid w:val="005D5C58"/>
    <w:rsid w:val="005E2C44"/>
    <w:rsid w:val="005E2DD0"/>
    <w:rsid w:val="005E6649"/>
    <w:rsid w:val="005F6D86"/>
    <w:rsid w:val="005F7895"/>
    <w:rsid w:val="00600B51"/>
    <w:rsid w:val="0060364E"/>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A10BD"/>
    <w:rsid w:val="006A3499"/>
    <w:rsid w:val="006A6050"/>
    <w:rsid w:val="006B46FB"/>
    <w:rsid w:val="006B5F00"/>
    <w:rsid w:val="006C0F96"/>
    <w:rsid w:val="006C1A0F"/>
    <w:rsid w:val="006D7EA3"/>
    <w:rsid w:val="006E21FB"/>
    <w:rsid w:val="006E4355"/>
    <w:rsid w:val="006E7C06"/>
    <w:rsid w:val="00720921"/>
    <w:rsid w:val="007240E9"/>
    <w:rsid w:val="00725B8F"/>
    <w:rsid w:val="00727EBB"/>
    <w:rsid w:val="007309A2"/>
    <w:rsid w:val="007378F7"/>
    <w:rsid w:val="00737FB9"/>
    <w:rsid w:val="00742DC8"/>
    <w:rsid w:val="00770E7A"/>
    <w:rsid w:val="0077519A"/>
    <w:rsid w:val="0077731F"/>
    <w:rsid w:val="00781A50"/>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439F"/>
    <w:rsid w:val="008428E2"/>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2FC9"/>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C2EC3"/>
    <w:rsid w:val="009D5D71"/>
    <w:rsid w:val="009E16BE"/>
    <w:rsid w:val="009E188A"/>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55155"/>
    <w:rsid w:val="00A6606D"/>
    <w:rsid w:val="00A735DA"/>
    <w:rsid w:val="00A7382D"/>
    <w:rsid w:val="00A7671C"/>
    <w:rsid w:val="00A8176C"/>
    <w:rsid w:val="00A92941"/>
    <w:rsid w:val="00A965B0"/>
    <w:rsid w:val="00AA2CBC"/>
    <w:rsid w:val="00AA5DF9"/>
    <w:rsid w:val="00AC0DB6"/>
    <w:rsid w:val="00AC5820"/>
    <w:rsid w:val="00AC740B"/>
    <w:rsid w:val="00AD1CD8"/>
    <w:rsid w:val="00AF1605"/>
    <w:rsid w:val="00AF75A9"/>
    <w:rsid w:val="00B01DBE"/>
    <w:rsid w:val="00B04ED6"/>
    <w:rsid w:val="00B110B7"/>
    <w:rsid w:val="00B17EDD"/>
    <w:rsid w:val="00B220E5"/>
    <w:rsid w:val="00B258BB"/>
    <w:rsid w:val="00B270D2"/>
    <w:rsid w:val="00B41A8A"/>
    <w:rsid w:val="00B4463D"/>
    <w:rsid w:val="00B46506"/>
    <w:rsid w:val="00B6152E"/>
    <w:rsid w:val="00B615CC"/>
    <w:rsid w:val="00B67B97"/>
    <w:rsid w:val="00B7439E"/>
    <w:rsid w:val="00B77621"/>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5520"/>
    <w:rsid w:val="00BD6BB8"/>
    <w:rsid w:val="00BE4C28"/>
    <w:rsid w:val="00C0049E"/>
    <w:rsid w:val="00C00BAD"/>
    <w:rsid w:val="00C0233D"/>
    <w:rsid w:val="00C133B0"/>
    <w:rsid w:val="00C15B14"/>
    <w:rsid w:val="00C2060D"/>
    <w:rsid w:val="00C22CF0"/>
    <w:rsid w:val="00C23AF3"/>
    <w:rsid w:val="00C3210C"/>
    <w:rsid w:val="00C52317"/>
    <w:rsid w:val="00C555C6"/>
    <w:rsid w:val="00C60F09"/>
    <w:rsid w:val="00C626DB"/>
    <w:rsid w:val="00C66BA2"/>
    <w:rsid w:val="00C71FE8"/>
    <w:rsid w:val="00C75F94"/>
    <w:rsid w:val="00C7767C"/>
    <w:rsid w:val="00C90D45"/>
    <w:rsid w:val="00C951AC"/>
    <w:rsid w:val="00C95985"/>
    <w:rsid w:val="00C9745E"/>
    <w:rsid w:val="00C97B56"/>
    <w:rsid w:val="00CA01BC"/>
    <w:rsid w:val="00CA362B"/>
    <w:rsid w:val="00CB52AD"/>
    <w:rsid w:val="00CC5026"/>
    <w:rsid w:val="00CC68D0"/>
    <w:rsid w:val="00CD5079"/>
    <w:rsid w:val="00CD714C"/>
    <w:rsid w:val="00CE386E"/>
    <w:rsid w:val="00CE3E9D"/>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5B77"/>
    <w:rsid w:val="00D76D96"/>
    <w:rsid w:val="00D82521"/>
    <w:rsid w:val="00D97578"/>
    <w:rsid w:val="00DA103F"/>
    <w:rsid w:val="00DB0829"/>
    <w:rsid w:val="00DB0E8C"/>
    <w:rsid w:val="00DB32FF"/>
    <w:rsid w:val="00DB6060"/>
    <w:rsid w:val="00DD1610"/>
    <w:rsid w:val="00DD2363"/>
    <w:rsid w:val="00DE2F10"/>
    <w:rsid w:val="00DE34CF"/>
    <w:rsid w:val="00DE42DB"/>
    <w:rsid w:val="00DE6A82"/>
    <w:rsid w:val="00E07DB8"/>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9DF"/>
    <w:rsid w:val="00ED5CE0"/>
    <w:rsid w:val="00ED5ED3"/>
    <w:rsid w:val="00EE7D7C"/>
    <w:rsid w:val="00F063C3"/>
    <w:rsid w:val="00F1294D"/>
    <w:rsid w:val="00F14025"/>
    <w:rsid w:val="00F25D98"/>
    <w:rsid w:val="00F274F0"/>
    <w:rsid w:val="00F300FB"/>
    <w:rsid w:val="00F35433"/>
    <w:rsid w:val="00F35E05"/>
    <w:rsid w:val="00F36F42"/>
    <w:rsid w:val="00F41331"/>
    <w:rsid w:val="00F4346B"/>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315F"/>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216282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6F2ED-05E9-4F45-9AEB-4F23A1850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5</Pages>
  <Words>1543</Words>
  <Characters>8800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2022-08-22T02:54:00Z</dcterms:created>
  <dcterms:modified xsi:type="dcterms:W3CDTF">2022-10-29T08:02:00Z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(3)7xkXiblYI4eANC4wZtfhBQJsywwmeYIIEznjBe31cXMvksaDH8V0dXLHMpTxUs7Y0BuLTY6O
mVCHjLDxIf/oROYhQg7lQqD9WXq7NkRacCyr+vDUOPn1723VqdLUT/CVMJ0xeAT1tCwpUHHW
8XW6cUgd1C5Cmq8whK+v1GX2s51MAFtHtJvqEn469XCudk98le8X3m7Wyc7v050MzYL8nWFo
bJUmk+4XmRqieWqHDt</vt:lpwstr>
  </property>
  <property fmtid="{D5CDD505-2E9C-101B-9397-08002B2CF9AE}" pid="22" name="_2015_ms_pID_7253431">
    <vt:lpwstr>qaveDLKt69/3Qe0qy4qyiuspgHsq9h8RE9oxnssgJbeIzDQs7ZmvdH
fSav1Q2AxNeGr3jlSRqlI4VJknn4/OAxmx+wgU5gL/JgPEmhubO81ZIWpY5GMWqJ4TAeCiNe
dqWIwVuaJsB2pUBAlxwINB/OE2dBxeO7Aib/neehOcLDtTatPAlj9Db83NoCErsLoBU4DXaH
NLIALp+FjIrYyZ3RdmLkjTOqLm9VSOQ2eViA</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